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6F31F9" w14:textId="7F02E41D" w:rsidR="00023AB0" w:rsidRDefault="00023AB0" w:rsidP="00752028">
      <w:pPr>
        <w:pStyle w:val="PaperTitle"/>
      </w:pPr>
      <w:r w:rsidRPr="00023AB0">
        <w:t xml:space="preserve">Effect </w:t>
      </w:r>
      <w:r w:rsidR="000576D6">
        <w:t>Level of</w:t>
      </w:r>
      <w:r w:rsidRPr="00023AB0">
        <w:t xml:space="preserve"> Stress on Hydrogen Induced Charging Susceptibility in ASTM A210 Grade A1 </w:t>
      </w:r>
      <w:r w:rsidR="000576D6">
        <w:t>Steel P</w:t>
      </w:r>
      <w:r w:rsidRPr="00023AB0">
        <w:t>ipe</w:t>
      </w:r>
    </w:p>
    <w:p w14:paraId="548D96A3" w14:textId="0D94F57E" w:rsidR="00C14B14" w:rsidRDefault="00703216" w:rsidP="00752028">
      <w:pPr>
        <w:pStyle w:val="AuthorName"/>
        <w:rPr>
          <w:sz w:val="20"/>
          <w:lang w:val="en-GB" w:eastAsia="en-GB"/>
        </w:rPr>
      </w:pPr>
      <w:r>
        <w:t>Thomas Teguh Rahardjo</w:t>
      </w:r>
      <w:r w:rsidR="00EF6940" w:rsidRPr="2F830975">
        <w:rPr>
          <w:vertAlign w:val="superscript"/>
        </w:rPr>
        <w:t>1</w:t>
      </w:r>
      <w:r w:rsidR="0016385D">
        <w:t xml:space="preserve"> </w:t>
      </w:r>
      <w:r>
        <w:t>Suwarno</w:t>
      </w:r>
      <w:r w:rsidR="007E7370">
        <w:rPr>
          <w:vertAlign w:val="superscript"/>
        </w:rPr>
        <w:t>1</w:t>
      </w:r>
      <w:r w:rsidR="007B4863" w:rsidRPr="2F830975">
        <w:rPr>
          <w:vertAlign w:val="superscript"/>
        </w:rPr>
        <w:t>,</w:t>
      </w:r>
      <w:r>
        <w:rPr>
          <w:vertAlign w:val="superscript"/>
        </w:rPr>
        <w:t xml:space="preserve"> </w:t>
      </w:r>
      <w:r w:rsidR="007E7370">
        <w:rPr>
          <w:vertAlign w:val="superscript"/>
        </w:rPr>
        <w:t>a</w:t>
      </w:r>
      <w:r w:rsidRPr="00900E44">
        <w:rPr>
          <w:color w:val="000000" w:themeColor="text1"/>
          <w:vertAlign w:val="superscript"/>
        </w:rPr>
        <w:t>)</w:t>
      </w:r>
      <w:r w:rsidR="007B4863" w:rsidRPr="00900E44">
        <w:rPr>
          <w:color w:val="000000" w:themeColor="text1"/>
          <w:vertAlign w:val="superscript"/>
        </w:rPr>
        <w:t xml:space="preserve"> </w:t>
      </w:r>
      <w:r>
        <w:t>Muhammad Ichlasul Rafif</w:t>
      </w:r>
      <w:r w:rsidR="00FB3EDD">
        <w:rPr>
          <w:vertAlign w:val="superscript"/>
        </w:rPr>
        <w:t>1</w:t>
      </w:r>
    </w:p>
    <w:p w14:paraId="5CFA9C09" w14:textId="48A8E080" w:rsidR="00C14B14" w:rsidRDefault="00027428" w:rsidP="00752028">
      <w:pPr>
        <w:pStyle w:val="AuthorAffiliation"/>
      </w:pPr>
      <w:r w:rsidRPr="00075EA6">
        <w:rPr>
          <w:i w:val="0"/>
          <w:iCs/>
          <w:vertAlign w:val="superscript"/>
        </w:rPr>
        <w:t>1</w:t>
      </w:r>
      <w:r w:rsidR="008F2F70">
        <w:rPr>
          <w:i w:val="0"/>
          <w:iCs/>
          <w:vertAlign w:val="superscript"/>
        </w:rPr>
        <w:t>,2,3</w:t>
      </w:r>
      <w:r w:rsidR="00703216" w:rsidRPr="00703216">
        <w:t>Departement of Mechanical Engineering, Institut Teknologi Sepuluh Nopember (ITS), Surabaya, Indonesia 60111</w:t>
      </w:r>
    </w:p>
    <w:p w14:paraId="1BEC834F" w14:textId="35ADA173" w:rsidR="00703216" w:rsidRPr="008F2F70" w:rsidRDefault="00C14B14" w:rsidP="007E7370">
      <w:pPr>
        <w:pStyle w:val="AuthorAffiliation"/>
        <w:rPr>
          <w:i w:val="0"/>
          <w:iCs/>
        </w:rPr>
      </w:pPr>
      <w:r w:rsidRPr="00075EA6">
        <w:br/>
      </w:r>
      <w:proofErr w:type="gramStart"/>
      <w:r w:rsidR="00003D7C" w:rsidRPr="008F2F70">
        <w:rPr>
          <w:iCs/>
          <w:szCs w:val="28"/>
          <w:vertAlign w:val="superscript"/>
        </w:rPr>
        <w:t>a)</w:t>
      </w:r>
      <w:r w:rsidR="007E7370">
        <w:rPr>
          <w:iCs/>
        </w:rPr>
        <w:t>Corresponding</w:t>
      </w:r>
      <w:proofErr w:type="gramEnd"/>
      <w:r w:rsidR="007E7370">
        <w:rPr>
          <w:iCs/>
        </w:rPr>
        <w:t xml:space="preserve"> author: </w:t>
      </w:r>
      <w:r w:rsidR="007E7370">
        <w:rPr>
          <w:iCs/>
        </w:rPr>
        <w:t>w</w:t>
      </w:r>
      <w:r w:rsidR="007E7370" w:rsidRPr="008F2F70">
        <w:rPr>
          <w:iCs/>
        </w:rPr>
        <w:t>arno@me.its.ac.id</w:t>
      </w:r>
      <w:r w:rsidR="001D469C" w:rsidRPr="008F2F70">
        <w:rPr>
          <w:iCs/>
        </w:rPr>
        <w:br/>
      </w:r>
    </w:p>
    <w:p w14:paraId="22C3F2A8" w14:textId="688C1173" w:rsidR="0016385D" w:rsidRPr="00AF0090" w:rsidRDefault="0016385D" w:rsidP="0093107F">
      <w:pPr>
        <w:spacing w:before="360" w:after="360"/>
        <w:ind w:left="289" w:right="289" w:firstLine="426"/>
        <w:jc w:val="both"/>
        <w:rPr>
          <w:noProof/>
          <w:color w:val="000000"/>
          <w:sz w:val="18"/>
          <w:szCs w:val="18"/>
        </w:rPr>
      </w:pPr>
      <w:r w:rsidRPr="007E7370">
        <w:rPr>
          <w:b/>
          <w:bCs/>
          <w:sz w:val="18"/>
          <w:szCs w:val="18"/>
        </w:rPr>
        <w:t>Abstract.</w:t>
      </w:r>
      <w:r w:rsidRPr="007E7370">
        <w:rPr>
          <w:sz w:val="18"/>
          <w:szCs w:val="18"/>
        </w:rPr>
        <w:t xml:space="preserve"> </w:t>
      </w:r>
      <w:r w:rsidR="00AF0090" w:rsidRPr="007E7370">
        <w:rPr>
          <w:noProof/>
          <w:color w:val="000000"/>
          <w:sz w:val="18"/>
          <w:szCs w:val="18"/>
        </w:rPr>
        <w:t>Low-carbon steel pipes are used in the petrochemical industry for fluid transport, such as H</w:t>
      </w:r>
      <w:r w:rsidR="00AF0090" w:rsidRPr="007E7370">
        <w:rPr>
          <w:noProof/>
          <w:color w:val="000000"/>
          <w:sz w:val="18"/>
          <w:szCs w:val="18"/>
          <w:vertAlign w:val="subscript"/>
        </w:rPr>
        <w:t>2</w:t>
      </w:r>
      <w:r w:rsidR="00AF0090" w:rsidRPr="007E7370">
        <w:rPr>
          <w:noProof/>
          <w:color w:val="000000"/>
          <w:sz w:val="18"/>
          <w:szCs w:val="18"/>
        </w:rPr>
        <w:t>SO</w:t>
      </w:r>
      <w:r w:rsidR="00AF0090" w:rsidRPr="007E7370">
        <w:rPr>
          <w:noProof/>
          <w:color w:val="000000"/>
          <w:sz w:val="18"/>
          <w:szCs w:val="18"/>
          <w:vertAlign w:val="subscript"/>
        </w:rPr>
        <w:t>4</w:t>
      </w:r>
      <w:r w:rsidR="00AF0090" w:rsidRPr="007E7370">
        <w:rPr>
          <w:noProof/>
          <w:color w:val="000000"/>
          <w:sz w:val="18"/>
          <w:szCs w:val="18"/>
        </w:rPr>
        <w:t>. Under certain conditions, hydrogen diffuses into the pipes, causing damage like hydrogen blistering, which compromises structural integrity [1], [2], [3], [4]. This study examines hydrogen transport into metal layers and the role of stress in hydrogen damage.</w:t>
      </w:r>
      <w:r w:rsidR="00192D1A" w:rsidRPr="007E7370">
        <w:rPr>
          <w:noProof/>
          <w:color w:val="000000"/>
          <w:sz w:val="18"/>
          <w:szCs w:val="18"/>
        </w:rPr>
        <w:t xml:space="preserve"> </w:t>
      </w:r>
      <w:r w:rsidR="00AF0090" w:rsidRPr="007E7370">
        <w:rPr>
          <w:noProof/>
          <w:color w:val="000000"/>
          <w:sz w:val="18"/>
          <w:szCs w:val="18"/>
        </w:rPr>
        <w:t xml:space="preserve">Experiments </w:t>
      </w:r>
      <w:r w:rsidR="00581868" w:rsidRPr="007E7370">
        <w:rPr>
          <w:noProof/>
          <w:color w:val="000000"/>
          <w:sz w:val="18"/>
          <w:szCs w:val="18"/>
        </w:rPr>
        <w:t>utilized</w:t>
      </w:r>
      <w:r w:rsidR="00AF0090" w:rsidRPr="007E7370">
        <w:rPr>
          <w:noProof/>
          <w:color w:val="000000"/>
          <w:sz w:val="18"/>
          <w:szCs w:val="18"/>
        </w:rPr>
        <w:t xml:space="preserve"> ASTM A210 Grade A1 pipes, with test specimens prepared following ASTM G-38 standards. Two material conditions were tested: as-received (hot worked) and annealed (heat-treated at 600°C for 2 hours</w:t>
      </w:r>
      <w:r w:rsidR="00AF0090" w:rsidRPr="00AF0090">
        <w:rPr>
          <w:noProof/>
          <w:color w:val="000000"/>
          <w:sz w:val="18"/>
          <w:szCs w:val="18"/>
        </w:rPr>
        <w:t>) [5]. Stress levels of 89.5 MPa, 179 MPa, 268.5 MPa, and 322.2 MPa were applied, corresponding to C-Ring tip displacements of 0.28 mm, 0.56 mm, 0.83 mm, and 1.00 mm.</w:t>
      </w:r>
      <w:r w:rsidR="00AF0090">
        <w:rPr>
          <w:noProof/>
          <w:color w:val="000000"/>
          <w:sz w:val="18"/>
          <w:szCs w:val="18"/>
        </w:rPr>
        <w:t xml:space="preserve"> </w:t>
      </w:r>
      <w:r w:rsidR="00AF0090" w:rsidRPr="00AF0090">
        <w:rPr>
          <w:noProof/>
          <w:color w:val="000000"/>
          <w:sz w:val="18"/>
          <w:szCs w:val="18"/>
        </w:rPr>
        <w:t xml:space="preserve">To enhance corrosion resistance, specimens were nickel-coated via electroplating. Primary data were obtained from electrochemical hydrogen-induced charging experiments (NACE TM-0177) under pH 0.86, 60°C, 4-hour test time, and 0.7196 A current density. Stress distribution was </w:t>
      </w:r>
      <w:r w:rsidR="00581868">
        <w:rPr>
          <w:noProof/>
          <w:color w:val="000000"/>
          <w:sz w:val="18"/>
          <w:szCs w:val="18"/>
        </w:rPr>
        <w:t>analyzed</w:t>
      </w:r>
      <w:r w:rsidR="00AF0090" w:rsidRPr="00AF0090">
        <w:rPr>
          <w:noProof/>
          <w:color w:val="000000"/>
          <w:sz w:val="18"/>
          <w:szCs w:val="18"/>
        </w:rPr>
        <w:t xml:space="preserve"> using ANSYS Static Structural simulations, confirming primary data.</w:t>
      </w:r>
      <w:r w:rsidR="00AF0090">
        <w:rPr>
          <w:noProof/>
          <w:color w:val="000000"/>
          <w:sz w:val="18"/>
          <w:szCs w:val="18"/>
        </w:rPr>
        <w:t xml:space="preserve"> </w:t>
      </w:r>
      <w:r w:rsidR="00AF0090" w:rsidRPr="00AF0090">
        <w:rPr>
          <w:noProof/>
          <w:color w:val="000000"/>
          <w:sz w:val="18"/>
          <w:szCs w:val="18"/>
        </w:rPr>
        <w:t xml:space="preserve">Results highlight stress levels' influence on hydrogen damage. Annealed materials showed a 25% lower susceptibility to hydrogen blistering </w:t>
      </w:r>
      <w:r w:rsidR="00581868">
        <w:rPr>
          <w:noProof/>
          <w:color w:val="000000"/>
          <w:sz w:val="18"/>
          <w:szCs w:val="18"/>
        </w:rPr>
        <w:t>than</w:t>
      </w:r>
      <w:r w:rsidR="00AF0090" w:rsidRPr="00AF0090">
        <w:rPr>
          <w:noProof/>
          <w:color w:val="000000"/>
          <w:sz w:val="18"/>
          <w:szCs w:val="18"/>
        </w:rPr>
        <w:t xml:space="preserve"> as-received materials. Simulations revealed peak stress concentrations aligned with observed blistering sites. Stress significantly accelerated damage, with higher stress levels causing up to a 40% increase in embrittlement susceptibility. This study aids in mitigating hydrogen embrittlement in industrial applications.</w:t>
      </w:r>
    </w:p>
    <w:p w14:paraId="5240E3FB" w14:textId="1060693B" w:rsidR="003A287B" w:rsidRPr="00075EA6" w:rsidRDefault="003C0EB9" w:rsidP="00752028">
      <w:pPr>
        <w:pStyle w:val="Heading1"/>
        <w:rPr>
          <w:b w:val="0"/>
          <w:caps w:val="0"/>
          <w:sz w:val="20"/>
        </w:rPr>
      </w:pPr>
      <w:r>
        <w:t>introduction</w:t>
      </w:r>
    </w:p>
    <w:p w14:paraId="209A6A68" w14:textId="22A4CA1A" w:rsidR="00AF0090" w:rsidRPr="00AF0090" w:rsidRDefault="00AF0090" w:rsidP="0093107F">
      <w:pPr>
        <w:ind w:firstLine="426"/>
        <w:jc w:val="both"/>
        <w:rPr>
          <w:noProof/>
          <w:color w:val="000000"/>
          <w:sz w:val="20"/>
        </w:rPr>
      </w:pPr>
      <w:r w:rsidRPr="00AF0090">
        <w:rPr>
          <w:noProof/>
          <w:color w:val="000000"/>
          <w:sz w:val="20"/>
        </w:rPr>
        <w:t>Indonesia is the largest country in Southeast Asia and the backbone of petrochemical, oil, and natural gas industrial development. As a result, Indonesia has become ASEAN’s largest energy consumer.</w:t>
      </w:r>
      <w:r w:rsidR="00EE1DFA">
        <w:rPr>
          <w:noProof/>
          <w:color w:val="000000"/>
          <w:sz w:val="20"/>
        </w:rPr>
        <w:t>[1]</w:t>
      </w:r>
      <w:r w:rsidRPr="00AF0090">
        <w:rPr>
          <w:noProof/>
          <w:color w:val="000000"/>
          <w:sz w:val="20"/>
        </w:rPr>
        <w:t xml:space="preserve"> The increased demand for electricity aligns with the nation’s economic growth and rapid industrial development. Power plants, petrochemical facilities, </w:t>
      </w:r>
      <w:r w:rsidR="00192D1A">
        <w:rPr>
          <w:noProof/>
          <w:color w:val="000000"/>
          <w:sz w:val="20"/>
        </w:rPr>
        <w:t xml:space="preserve">and </w:t>
      </w:r>
      <w:r w:rsidRPr="00AF0090">
        <w:rPr>
          <w:noProof/>
          <w:color w:val="000000"/>
          <w:sz w:val="20"/>
        </w:rPr>
        <w:t>oil and natural gas industries are critical components in these sectors, involving unit operations such as heat exchangers, boilers, pumps, power piping, fuel gas piping, petroleum refinery piping, liquid petroleum transportation piping, refrigeration piping, and gas transmission and distribution piping systems.</w:t>
      </w:r>
      <w:r w:rsidR="00EE1DFA">
        <w:rPr>
          <w:noProof/>
          <w:color w:val="000000"/>
          <w:sz w:val="20"/>
        </w:rPr>
        <w:t>[2]</w:t>
      </w:r>
      <w:r w:rsidRPr="00AF0090">
        <w:rPr>
          <w:noProof/>
          <w:color w:val="000000"/>
          <w:sz w:val="20"/>
        </w:rPr>
        <w:t xml:space="preserve"> Despite their importance, these pipeline systems are susceptible to failure due to service conditions, improper maintenance, testing or inspection errors, fabrication or design flaws, and environmental or climatic factors.</w:t>
      </w:r>
      <w:r w:rsidR="00EE1DFA">
        <w:rPr>
          <w:noProof/>
          <w:color w:val="000000"/>
          <w:sz w:val="20"/>
        </w:rPr>
        <w:t>[3]</w:t>
      </w:r>
    </w:p>
    <w:p w14:paraId="594D56A5" w14:textId="48539B45" w:rsidR="00AF0090" w:rsidRPr="00AF0090" w:rsidRDefault="00AF0090" w:rsidP="0093107F">
      <w:pPr>
        <w:ind w:firstLine="426"/>
        <w:jc w:val="both"/>
        <w:rPr>
          <w:noProof/>
          <w:color w:val="000000"/>
          <w:sz w:val="20"/>
        </w:rPr>
      </w:pPr>
      <w:r w:rsidRPr="00AF0090">
        <w:rPr>
          <w:noProof/>
          <w:color w:val="000000"/>
          <w:sz w:val="20"/>
        </w:rPr>
        <w:t>Failures in piping systems often originate from stress-related factors, which can act as direct or indirect causes. These include external mechanical stressors (applied static or residual stresses), chemical interactions (hydrogen exposure in aggressive environments), electrochemical corrosion (susceptible metals in aqueous environments), thermal degradation (elevated temperatures), and electrical influences (electric fields). Stressors significantly impact the structural integrity of materials, leading to various degradation phenomena.</w:t>
      </w:r>
      <w:r w:rsidR="00EE1DFA">
        <w:rPr>
          <w:noProof/>
          <w:color w:val="000000"/>
          <w:sz w:val="20"/>
        </w:rPr>
        <w:t>[4]</w:t>
      </w:r>
    </w:p>
    <w:p w14:paraId="1D153B7A" w14:textId="7E0FD256" w:rsidR="00AF0090" w:rsidRPr="00AF0090" w:rsidRDefault="00AF0090" w:rsidP="0093107F">
      <w:pPr>
        <w:ind w:firstLine="426"/>
        <w:jc w:val="both"/>
        <w:rPr>
          <w:noProof/>
          <w:color w:val="000000"/>
          <w:sz w:val="20"/>
        </w:rPr>
      </w:pPr>
      <w:r w:rsidRPr="00AF0090">
        <w:rPr>
          <w:noProof/>
          <w:color w:val="000000"/>
          <w:sz w:val="20"/>
        </w:rPr>
        <w:t>Recent studies have shown that ASTM A210 Grade A1, commonly used in petrochemical components, is prone to high-temperature corrosion, erosion corrosion, overheating, solid particle abrasion, and wear.</w:t>
      </w:r>
      <w:r w:rsidR="00EE1DFA">
        <w:rPr>
          <w:noProof/>
          <w:color w:val="000000"/>
          <w:sz w:val="20"/>
        </w:rPr>
        <w:t>[5]</w:t>
      </w:r>
      <w:r w:rsidRPr="00AF0090">
        <w:rPr>
          <w:noProof/>
          <w:color w:val="000000"/>
          <w:sz w:val="20"/>
        </w:rPr>
        <w:t xml:space="preserve"> For example, tubes exposed to sour environments for extended periods have been investigated for degradation [6]. Hydrogen damage, an environmentally assisted failure caused by hydrogen combined with residual or applied tensile stress, is a significant concern. ASTM A210 A1, a low-carbon steel consisting of ferrite and pearlite [7], [8], [9], is particularly susceptible. Pearlite, Fe</w:t>
      </w:r>
      <w:r w:rsidRPr="000E287F">
        <w:rPr>
          <w:noProof/>
          <w:color w:val="000000"/>
          <w:sz w:val="20"/>
          <w:vertAlign w:val="subscript"/>
        </w:rPr>
        <w:t>3</w:t>
      </w:r>
      <w:r w:rsidRPr="00AF0090">
        <w:rPr>
          <w:noProof/>
          <w:color w:val="000000"/>
          <w:sz w:val="20"/>
        </w:rPr>
        <w:t xml:space="preserve">C, other carbides, and grain boundaries can </w:t>
      </w:r>
      <w:r w:rsidR="00581868">
        <w:rPr>
          <w:noProof/>
          <w:color w:val="000000"/>
          <w:sz w:val="20"/>
        </w:rPr>
        <w:t>be</w:t>
      </w:r>
      <w:r w:rsidRPr="00AF0090">
        <w:rPr>
          <w:noProof/>
          <w:color w:val="000000"/>
          <w:sz w:val="20"/>
        </w:rPr>
        <w:t xml:space="preserve"> initiation sites for hydrogen-induced cracking (HIC) in carbon steel [10].</w:t>
      </w:r>
      <w:r>
        <w:rPr>
          <w:noProof/>
          <w:color w:val="000000"/>
          <w:sz w:val="20"/>
        </w:rPr>
        <w:t xml:space="preserve"> </w:t>
      </w:r>
      <w:r w:rsidRPr="00AF0090">
        <w:rPr>
          <w:noProof/>
          <w:color w:val="000000"/>
          <w:sz w:val="20"/>
        </w:rPr>
        <w:t xml:space="preserve">Failure analysis can address issues such as material responsibility and non-compliance with operational criteria. Legal and scientific investigations often examine design or material faults in depth. For instance, failure analysis results can provide evidence in material liability </w:t>
      </w:r>
      <w:r w:rsidRPr="00AF0090">
        <w:rPr>
          <w:noProof/>
          <w:color w:val="000000"/>
          <w:sz w:val="20"/>
        </w:rPr>
        <w:lastRenderedPageBreak/>
        <w:t>cases, answering the question, "Are there any defects that need to be determined?" [11]. Flaws associated with the HIC failure mechanism frequently occur in sulfide environments under continuous stress below steel’s elastic limit at room temperature.</w:t>
      </w:r>
    </w:p>
    <w:p w14:paraId="52978565" w14:textId="34DE29EE" w:rsidR="00AF0090" w:rsidRDefault="00AF0090" w:rsidP="0093107F">
      <w:pPr>
        <w:ind w:firstLine="426"/>
        <w:jc w:val="both"/>
        <w:rPr>
          <w:noProof/>
          <w:color w:val="000000"/>
          <w:sz w:val="20"/>
        </w:rPr>
      </w:pPr>
      <w:r w:rsidRPr="00AF0090">
        <w:rPr>
          <w:noProof/>
          <w:color w:val="000000"/>
          <w:sz w:val="20"/>
        </w:rPr>
        <w:t xml:space="preserve">In a sulfide environment, steel corrosion generates hydrogen atoms that cannot recombine into hydrogen molecules due to sulfide ions. These conditions lead to the formation of hydrogen-induced blistering, with corrosion pits acting as nucleation sites for crack initiation and propagation [12], [13]. Although scientists have made progress in understanding stress corrosion cracking (SSC) and hydrogen embrittlement in low-carbon steels, a definitive solution for </w:t>
      </w:r>
      <w:r w:rsidR="00581868">
        <w:rPr>
          <w:noProof/>
          <w:color w:val="000000"/>
          <w:sz w:val="20"/>
        </w:rPr>
        <w:t>optimizing</w:t>
      </w:r>
      <w:r w:rsidRPr="00AF0090">
        <w:rPr>
          <w:noProof/>
          <w:color w:val="000000"/>
          <w:sz w:val="20"/>
        </w:rPr>
        <w:t xml:space="preserve"> microstructure and texture orientation to resist these phenomena remains elusive. Hydrogen-induced blistering in low-carbon steel is influenced primarily by the hydrogen charging conditions and the microstructure of the steel, both of which dictate its susceptibility to HIC or blister formation. This study </w:t>
      </w:r>
      <w:r w:rsidR="00581868">
        <w:rPr>
          <w:noProof/>
          <w:color w:val="000000"/>
          <w:sz w:val="20"/>
        </w:rPr>
        <w:t>addresses</w:t>
      </w:r>
      <w:r w:rsidRPr="00AF0090">
        <w:rPr>
          <w:noProof/>
          <w:color w:val="000000"/>
          <w:sz w:val="20"/>
        </w:rPr>
        <w:t xml:space="preserve"> the gap in understanding the relationship between microstructure and HIC susceptibility, providing critical insights for industrial applications.</w:t>
      </w:r>
    </w:p>
    <w:p w14:paraId="35F37F13" w14:textId="77777777" w:rsidR="00900E44" w:rsidRPr="00AF0090" w:rsidRDefault="00900E44" w:rsidP="0093107F">
      <w:pPr>
        <w:ind w:firstLine="426"/>
        <w:jc w:val="both"/>
        <w:rPr>
          <w:noProof/>
          <w:color w:val="000000"/>
          <w:sz w:val="20"/>
        </w:rPr>
      </w:pPr>
    </w:p>
    <w:p w14:paraId="4A2F07C9" w14:textId="094A7E05" w:rsidR="0050766A" w:rsidRDefault="003C0EB9" w:rsidP="00752028">
      <w:pPr>
        <w:pStyle w:val="Heading2"/>
        <w:spacing w:before="120" w:after="120"/>
      </w:pPr>
      <w:r>
        <w:t>EXPERIMENTAL PROCEDURE</w:t>
      </w:r>
    </w:p>
    <w:p w14:paraId="385F3D23" w14:textId="2DE8354B" w:rsidR="0050766A" w:rsidRDefault="0050766A" w:rsidP="00752028">
      <w:pPr>
        <w:pStyle w:val="Heading2"/>
        <w:spacing w:before="120" w:after="120"/>
      </w:pPr>
      <w:r>
        <w:t>Specimen Preparation</w:t>
      </w:r>
    </w:p>
    <w:p w14:paraId="44B2651D" w14:textId="4C9365B0" w:rsidR="009E0B69" w:rsidRDefault="00084BD2" w:rsidP="0093107F">
      <w:pPr>
        <w:pStyle w:val="Paragraph"/>
        <w:rPr>
          <w:rFonts w:eastAsia="DengXian"/>
          <w:noProof/>
          <w:color w:val="000000"/>
          <w:szCs w:val="18"/>
          <w:lang w:eastAsia="zh-CN"/>
        </w:rPr>
      </w:pPr>
      <w:r w:rsidRPr="00084BD2">
        <w:rPr>
          <w:rFonts w:eastAsia="DengXian"/>
          <w:noProof/>
          <w:color w:val="000000"/>
          <w:szCs w:val="18"/>
          <w:lang w:eastAsia="zh-CN"/>
        </w:rPr>
        <w:t xml:space="preserve">The specimen preparation involved multiple tests, including chemical composition, metallography, and microhardness. The steel was processed into ingot specimens for material </w:t>
      </w:r>
      <w:r w:rsidR="00581868">
        <w:rPr>
          <w:rFonts w:eastAsia="DengXian"/>
          <w:noProof/>
          <w:color w:val="000000"/>
          <w:szCs w:val="18"/>
          <w:lang w:eastAsia="zh-CN"/>
        </w:rPr>
        <w:t>characterization</w:t>
      </w:r>
      <w:r w:rsidRPr="00084BD2">
        <w:rPr>
          <w:rFonts w:eastAsia="DengXian"/>
          <w:noProof/>
          <w:color w:val="000000"/>
          <w:szCs w:val="18"/>
          <w:lang w:eastAsia="zh-CN"/>
        </w:rPr>
        <w:t xml:space="preserve"> and C-Ring specimens specifically for electrochemical hydrogen-induced charging tests. </w:t>
      </w:r>
      <w:r w:rsidR="009E0B69" w:rsidRPr="00084BD2">
        <w:rPr>
          <w:rFonts w:eastAsia="DengXian"/>
          <w:noProof/>
          <w:color w:val="000000"/>
          <w:szCs w:val="18"/>
          <w:lang w:eastAsia="zh-CN"/>
        </w:rPr>
        <w:t xml:space="preserve">The C-Ring specimen was obtained from an ASTM A210 Grade A1 pipe sample and sliced to form a C-Ring with a ratio width-to-thickness (w/t) and diameter-to-thickness (d/t) should be between 2 and 10 and the d/t ratio should be between 10 and 100 </w:t>
      </w:r>
      <w:sdt>
        <w:sdtPr>
          <w:rPr>
            <w:rFonts w:eastAsia="DengXian"/>
            <w:noProof/>
            <w:color w:val="000000"/>
            <w:szCs w:val="18"/>
            <w:lang w:eastAsia="zh-CN"/>
          </w:rPr>
          <w:tag w:val="MENDELEY_CITATION_v3_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"/>
          <w:id w:val="-729842117"/>
          <w:placeholder>
            <w:docPart w:val="037BF4BE5C1B45B4821AE6E09162ED19"/>
          </w:placeholder>
        </w:sdtPr>
        <w:sdtContent>
          <w:r w:rsidR="00D355B7" w:rsidRPr="00D355B7">
            <w:rPr>
              <w:rFonts w:eastAsia="DengXian"/>
              <w:noProof/>
              <w:color w:val="000000"/>
              <w:szCs w:val="18"/>
              <w:lang w:eastAsia="zh-CN"/>
            </w:rPr>
            <w:t>[14], [15]</w:t>
          </w:r>
        </w:sdtContent>
      </w:sdt>
      <w:r w:rsidR="009E0B69" w:rsidRPr="00084BD2">
        <w:rPr>
          <w:rFonts w:eastAsia="DengXian"/>
          <w:noProof/>
          <w:color w:val="000000"/>
          <w:szCs w:val="18"/>
          <w:lang w:eastAsia="zh-CN"/>
        </w:rPr>
        <w:t>. The dimensions for the created C-Ring are as follows:</w:t>
      </w:r>
    </w:p>
    <w:p w14:paraId="10B69C4F" w14:textId="77777777" w:rsidR="00FB1C1E" w:rsidRPr="00084BD2" w:rsidRDefault="00FB1C1E" w:rsidP="00752028">
      <w:pPr>
        <w:pStyle w:val="Paragraph"/>
        <w:jc w:val="center"/>
        <w:rPr>
          <w:rFonts w:eastAsia="DengXian"/>
          <w:noProof/>
          <w:color w:val="000000"/>
          <w:szCs w:val="18"/>
          <w:lang w:eastAsia="zh-CN"/>
        </w:rPr>
      </w:pPr>
    </w:p>
    <w:p w14:paraId="62C332C4" w14:textId="3027830E" w:rsidR="009E0B69" w:rsidRDefault="009E0B69" w:rsidP="00752028">
      <w:pPr>
        <w:pStyle w:val="Paragraph"/>
        <w:ind w:firstLine="0"/>
        <w:jc w:val="center"/>
      </w:pPr>
      <w:r w:rsidRPr="009E0B69">
        <w:rPr>
          <w:noProof/>
        </w:rPr>
        <w:drawing>
          <wp:inline distT="0" distB="0" distL="0" distR="0" wp14:anchorId="192FF7F9" wp14:editId="04B38EA4">
            <wp:extent cx="3282497" cy="1700893"/>
            <wp:effectExtent l="19050" t="19050" r="13335" b="13970"/>
            <wp:docPr id="98122899"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22899" name=""/>
                    <pic:cNvPicPr/>
                  </pic:nvPicPr>
                  <pic:blipFill>
                    <a:blip r:embed="rId11"/>
                    <a:stretch>
                      <a:fillRect/>
                    </a:stretch>
                  </pic:blipFill>
                  <pic:spPr>
                    <a:xfrm>
                      <a:off x="0" y="0"/>
                      <a:ext cx="3356900" cy="1739446"/>
                    </a:xfrm>
                    <a:prstGeom prst="rect">
                      <a:avLst/>
                    </a:prstGeom>
                    <a:ln>
                      <a:solidFill>
                        <a:schemeClr val="tx1"/>
                      </a:solidFill>
                    </a:ln>
                  </pic:spPr>
                </pic:pic>
              </a:graphicData>
            </a:graphic>
          </wp:inline>
        </w:drawing>
      </w:r>
      <w:r w:rsidRPr="009E0B69">
        <w:rPr>
          <w:noProof/>
        </w:rPr>
        <w:drawing>
          <wp:inline distT="0" distB="0" distL="0" distR="0" wp14:anchorId="76DB8846" wp14:editId="26C1BD6E">
            <wp:extent cx="5282492" cy="1578428"/>
            <wp:effectExtent l="0" t="0" r="0" b="3175"/>
            <wp:docPr id="215989463" name="Gambar 1" descr="Sebuah gambar berisi logam, alat, Perlengkapan rumah tangga, Kaliper&#10;&#10;Deskripsi dibuat secara otoma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989463" name="Gambar 1" descr="Sebuah gambar berisi logam, alat, Perlengkapan rumah tangga, Kaliper&#10;&#10;Deskripsi dibuat secara otomatis"/>
                    <pic:cNvPicPr/>
                  </pic:nvPicPr>
                  <pic:blipFill>
                    <a:blip r:embed="rId12"/>
                    <a:stretch>
                      <a:fillRect/>
                    </a:stretch>
                  </pic:blipFill>
                  <pic:spPr>
                    <a:xfrm>
                      <a:off x="0" y="0"/>
                      <a:ext cx="5450259" cy="1628557"/>
                    </a:xfrm>
                    <a:prstGeom prst="rect">
                      <a:avLst/>
                    </a:prstGeom>
                  </pic:spPr>
                </pic:pic>
              </a:graphicData>
            </a:graphic>
          </wp:inline>
        </w:drawing>
      </w:r>
    </w:p>
    <w:p w14:paraId="0B67AAB6" w14:textId="11E01F95" w:rsidR="009E0B69" w:rsidRDefault="009E0B69" w:rsidP="00752028">
      <w:pPr>
        <w:pStyle w:val="Paragraph"/>
        <w:ind w:firstLine="0"/>
        <w:jc w:val="center"/>
      </w:pPr>
      <w:r w:rsidRPr="009E0B69">
        <w:rPr>
          <w:b/>
          <w:bCs/>
        </w:rPr>
        <w:t>FIGURE 1.</w:t>
      </w:r>
      <w:r>
        <w:rPr>
          <w:b/>
          <w:bCs/>
        </w:rPr>
        <w:t xml:space="preserve"> </w:t>
      </w:r>
      <w:r>
        <w:t>C-Ring specimen</w:t>
      </w:r>
      <w:r w:rsidR="00084BD2">
        <w:t xml:space="preserve"> and geometry</w:t>
      </w:r>
    </w:p>
    <w:p w14:paraId="4BA1D828" w14:textId="77777777" w:rsidR="00AF0090" w:rsidRDefault="00AF0090" w:rsidP="00752028">
      <w:pPr>
        <w:pStyle w:val="Paragraph"/>
        <w:ind w:firstLine="0"/>
        <w:jc w:val="center"/>
      </w:pPr>
    </w:p>
    <w:p w14:paraId="08F4A790" w14:textId="77777777" w:rsidR="00AF0090" w:rsidRPr="00AF0090" w:rsidRDefault="00AF0090" w:rsidP="0093107F">
      <w:pPr>
        <w:pStyle w:val="Paragraph"/>
        <w:rPr>
          <w:lang w:val="id-ID"/>
        </w:rPr>
      </w:pPr>
      <w:r w:rsidRPr="00AF0090">
        <w:rPr>
          <w:lang w:val="id-ID"/>
        </w:rPr>
        <w:t>The materials used in the experimental procedure included ASTM A210 Grade A1 steel, acetic solutions for electrochemical testing, and nickel for electroplating. Thiourea was employed as a corrosion and recombination inhibitor to prevent hydrogen recombination on the steel surface, ensuring more accurate results during the electrochemical hydrogen charging process.</w:t>
      </w:r>
    </w:p>
    <w:p w14:paraId="3A9991D4" w14:textId="42FC309A" w:rsidR="00AF0090" w:rsidRPr="00AF0090" w:rsidRDefault="00AF0090" w:rsidP="0093107F">
      <w:pPr>
        <w:pStyle w:val="Paragraph"/>
        <w:rPr>
          <w:lang w:val="id-ID"/>
        </w:rPr>
      </w:pPr>
      <w:r w:rsidRPr="00AF0090">
        <w:rPr>
          <w:lang w:val="id-ID"/>
        </w:rPr>
        <w:t xml:space="preserve">The C-Ring sample preparation adhered to ASTM standards, with the specimens processed to achieve consistent geometry. </w:t>
      </w:r>
      <w:r w:rsidR="00581868">
        <w:rPr>
          <w:lang w:val="id-ID"/>
        </w:rPr>
        <w:t>The specimens were annealed</w:t>
      </w:r>
      <w:r w:rsidRPr="00AF0090">
        <w:rPr>
          <w:lang w:val="id-ID"/>
        </w:rPr>
        <w:t xml:space="preserve"> at 600°C for 2 hours to relieve internal stresses and refine the microstructure. This temperature was selected based on previous studies indicating its effectiveness in enhancing the material’s resistance to hydrogen-induced damage</w:t>
      </w:r>
      <w:r w:rsidR="00581868">
        <w:rPr>
          <w:lang w:val="id-ID"/>
        </w:rPr>
        <w:t>—the</w:t>
      </w:r>
      <w:r w:rsidRPr="00AF0090">
        <w:rPr>
          <w:lang w:val="id-ID"/>
        </w:rPr>
        <w:t xml:space="preserve"> annealing process </w:t>
      </w:r>
      <w:r w:rsidR="00581868">
        <w:rPr>
          <w:lang w:val="id-ID"/>
        </w:rPr>
        <w:t>assessed</w:t>
      </w:r>
      <w:r w:rsidRPr="00AF0090">
        <w:rPr>
          <w:lang w:val="id-ID"/>
        </w:rPr>
        <w:t xml:space="preserve"> the material’s </w:t>
      </w:r>
      <w:r w:rsidR="00581868">
        <w:rPr>
          <w:lang w:val="id-ID"/>
        </w:rPr>
        <w:t>behavior</w:t>
      </w:r>
      <w:r w:rsidRPr="00AF0090">
        <w:rPr>
          <w:lang w:val="id-ID"/>
        </w:rPr>
        <w:t xml:space="preserve"> under different stress and hydrogen exposure conditions.</w:t>
      </w:r>
    </w:p>
    <w:p w14:paraId="785B0FBB" w14:textId="1AC8399C" w:rsidR="0050766A" w:rsidRDefault="009E0B69" w:rsidP="00752028">
      <w:pPr>
        <w:pStyle w:val="Heading2"/>
        <w:spacing w:before="120" w:after="120"/>
      </w:pPr>
      <w:r>
        <w:lastRenderedPageBreak/>
        <w:t>Numerical and Simulation</w:t>
      </w:r>
    </w:p>
    <w:p w14:paraId="1FC21159" w14:textId="0A9A718A" w:rsidR="00905BC9" w:rsidRDefault="00C45A98" w:rsidP="00905BC9">
      <w:pPr>
        <w:pStyle w:val="Paragraph"/>
      </w:pPr>
      <w:r>
        <w:t xml:space="preserve">A 3D model of the C-Ring was developed and meshed using </w:t>
      </w:r>
      <w:r w:rsidR="00581868">
        <w:t>a 0.8 mm tetrahedron mesh to ensure computational efficiency and maintain the accuracy of the results</w:t>
      </w:r>
      <w:r>
        <w:t>. The finite element method (FEM) simulation was conducted with defined assumptions, including material properties (elastic modulus, Poisson's ratio) and boundary conditions (fixed constraints and applied load), to replicate real-world stress distribution scenarios.</w:t>
      </w:r>
      <w:r w:rsidR="00A46B6D">
        <w:t>[16]</w:t>
      </w:r>
      <w:r>
        <w:t xml:space="preserve"> These assumptions were carefully chosen to align with experimental setups for better comparison</w:t>
      </w:r>
      <w:r w:rsidR="00905BC9">
        <w:t>.</w:t>
      </w:r>
    </w:p>
    <w:p w14:paraId="717F7D9C" w14:textId="77777777" w:rsidR="00BB6970" w:rsidRDefault="00BB6970" w:rsidP="00905BC9">
      <w:pPr>
        <w:pStyle w:val="Paragraph"/>
      </w:pPr>
    </w:p>
    <w:p w14:paraId="370E676C" w14:textId="5D5B7BC8" w:rsidR="00905BC9" w:rsidRDefault="00905BC9" w:rsidP="00905BC9">
      <w:pPr>
        <w:pStyle w:val="Paragraph"/>
        <w:ind w:firstLine="0"/>
        <w:jc w:val="center"/>
      </w:pPr>
      <w:r w:rsidRPr="00905BC9">
        <w:rPr>
          <w:b/>
          <w:bCs/>
        </w:rPr>
        <w:t>Table 1.</w:t>
      </w:r>
      <w:r>
        <w:t xml:space="preserve"> </w:t>
      </w:r>
      <w:r w:rsidRPr="00905BC9">
        <w:t>Properties of ASTM A210 Grade A1 of as-received and annealed for Engineering Data.</w:t>
      </w:r>
    </w:p>
    <w:tbl>
      <w:tblPr>
        <w:tblStyle w:val="TableGrid"/>
        <w:tblW w:w="0" w:type="auto"/>
        <w:tblInd w:w="675" w:type="dxa"/>
        <w:tblLook w:val="04A0" w:firstRow="1" w:lastRow="0" w:firstColumn="1" w:lastColumn="0" w:noHBand="0" w:noVBand="1"/>
      </w:tblPr>
      <w:tblGrid>
        <w:gridCol w:w="4381"/>
        <w:gridCol w:w="2872"/>
      </w:tblGrid>
      <w:tr w:rsidR="00905BC9" w:rsidRPr="00905BC9" w14:paraId="468C9479" w14:textId="77777777" w:rsidTr="008C154D">
        <w:tc>
          <w:tcPr>
            <w:tcW w:w="4381" w:type="dxa"/>
            <w:vAlign w:val="center"/>
          </w:tcPr>
          <w:p w14:paraId="5BB070B7" w14:textId="77777777" w:rsidR="00905BC9" w:rsidRPr="00905BC9" w:rsidRDefault="00905BC9" w:rsidP="00905BC9">
            <w:pPr>
              <w:jc w:val="center"/>
              <w:rPr>
                <w:b/>
                <w:bCs/>
                <w:noProof/>
                <w:sz w:val="20"/>
              </w:rPr>
            </w:pPr>
            <w:r w:rsidRPr="00905BC9">
              <w:rPr>
                <w:b/>
                <w:bCs/>
                <w:noProof/>
                <w:sz w:val="20"/>
              </w:rPr>
              <w:t>Term</w:t>
            </w:r>
          </w:p>
        </w:tc>
        <w:tc>
          <w:tcPr>
            <w:tcW w:w="2872" w:type="dxa"/>
            <w:vAlign w:val="center"/>
          </w:tcPr>
          <w:p w14:paraId="1AE10BC0" w14:textId="77777777" w:rsidR="00905BC9" w:rsidRPr="00905BC9" w:rsidRDefault="00905BC9" w:rsidP="00905BC9">
            <w:pPr>
              <w:jc w:val="center"/>
              <w:rPr>
                <w:b/>
                <w:bCs/>
                <w:noProof/>
                <w:sz w:val="20"/>
              </w:rPr>
            </w:pPr>
            <w:r w:rsidRPr="00905BC9">
              <w:rPr>
                <w:b/>
                <w:bCs/>
                <w:noProof/>
                <w:sz w:val="20"/>
              </w:rPr>
              <w:t>Value</w:t>
            </w:r>
          </w:p>
        </w:tc>
      </w:tr>
      <w:tr w:rsidR="00905BC9" w:rsidRPr="00905BC9" w14:paraId="2009012E" w14:textId="77777777" w:rsidTr="008C154D">
        <w:tc>
          <w:tcPr>
            <w:tcW w:w="4381" w:type="dxa"/>
          </w:tcPr>
          <w:p w14:paraId="1A28C9FD" w14:textId="77777777" w:rsidR="00905BC9" w:rsidRPr="00905BC9" w:rsidRDefault="00905BC9" w:rsidP="00905BC9">
            <w:pPr>
              <w:jc w:val="both"/>
              <w:rPr>
                <w:noProof/>
                <w:sz w:val="20"/>
              </w:rPr>
            </w:pPr>
            <w:r w:rsidRPr="00905BC9">
              <w:rPr>
                <w:noProof/>
                <w:sz w:val="20"/>
              </w:rPr>
              <w:t>Density (kg/m</w:t>
            </w:r>
            <w:r w:rsidRPr="00905BC9">
              <w:rPr>
                <w:noProof/>
                <w:sz w:val="20"/>
                <w:vertAlign w:val="superscript"/>
              </w:rPr>
              <w:t>3</w:t>
            </w:r>
            <w:r w:rsidRPr="00905BC9">
              <w:rPr>
                <w:noProof/>
                <w:sz w:val="20"/>
              </w:rPr>
              <w:t>)</w:t>
            </w:r>
          </w:p>
        </w:tc>
        <w:tc>
          <w:tcPr>
            <w:tcW w:w="2872" w:type="dxa"/>
          </w:tcPr>
          <w:p w14:paraId="29D9B532" w14:textId="77777777" w:rsidR="00905BC9" w:rsidRPr="00905BC9" w:rsidRDefault="00905BC9" w:rsidP="00D37F59">
            <w:pPr>
              <w:jc w:val="center"/>
              <w:rPr>
                <w:noProof/>
                <w:sz w:val="20"/>
              </w:rPr>
            </w:pPr>
            <w:r w:rsidRPr="00905BC9">
              <w:rPr>
                <w:noProof/>
                <w:sz w:val="20"/>
              </w:rPr>
              <w:t>7900</w:t>
            </w:r>
          </w:p>
        </w:tc>
      </w:tr>
      <w:tr w:rsidR="00905BC9" w:rsidRPr="00905BC9" w14:paraId="20EAE024" w14:textId="77777777" w:rsidTr="008C154D">
        <w:tc>
          <w:tcPr>
            <w:tcW w:w="4381" w:type="dxa"/>
          </w:tcPr>
          <w:p w14:paraId="147EF62A" w14:textId="77777777" w:rsidR="00905BC9" w:rsidRPr="00905BC9" w:rsidRDefault="00905BC9" w:rsidP="00905BC9">
            <w:pPr>
              <w:jc w:val="both"/>
              <w:rPr>
                <w:noProof/>
                <w:sz w:val="20"/>
              </w:rPr>
            </w:pPr>
            <w:r w:rsidRPr="00905BC9">
              <w:rPr>
                <w:noProof/>
                <w:sz w:val="20"/>
              </w:rPr>
              <w:t>Poisson’s Ratio</w:t>
            </w:r>
          </w:p>
        </w:tc>
        <w:tc>
          <w:tcPr>
            <w:tcW w:w="2872" w:type="dxa"/>
          </w:tcPr>
          <w:p w14:paraId="65B6626D" w14:textId="77777777" w:rsidR="00905BC9" w:rsidRPr="00905BC9" w:rsidRDefault="00905BC9" w:rsidP="00D37F59">
            <w:pPr>
              <w:jc w:val="center"/>
              <w:rPr>
                <w:noProof/>
                <w:sz w:val="20"/>
              </w:rPr>
            </w:pPr>
            <w:r w:rsidRPr="00905BC9">
              <w:rPr>
                <w:noProof/>
                <w:sz w:val="20"/>
              </w:rPr>
              <w:t>0.3</w:t>
            </w:r>
          </w:p>
        </w:tc>
      </w:tr>
      <w:tr w:rsidR="00905BC9" w:rsidRPr="00905BC9" w14:paraId="16C5983B" w14:textId="77777777" w:rsidTr="008C154D">
        <w:tc>
          <w:tcPr>
            <w:tcW w:w="4381" w:type="dxa"/>
          </w:tcPr>
          <w:p w14:paraId="6DA5982C" w14:textId="77777777" w:rsidR="00905BC9" w:rsidRPr="00905BC9" w:rsidRDefault="00905BC9" w:rsidP="00905BC9">
            <w:pPr>
              <w:jc w:val="both"/>
              <w:rPr>
                <w:noProof/>
                <w:sz w:val="20"/>
              </w:rPr>
            </w:pPr>
            <w:r w:rsidRPr="00905BC9">
              <w:rPr>
                <w:noProof/>
                <w:sz w:val="20"/>
              </w:rPr>
              <w:t>Young Modulus (MPa)</w:t>
            </w:r>
          </w:p>
        </w:tc>
        <w:tc>
          <w:tcPr>
            <w:tcW w:w="2872" w:type="dxa"/>
          </w:tcPr>
          <w:p w14:paraId="04CBBAB0" w14:textId="77777777" w:rsidR="00905BC9" w:rsidRPr="00905BC9" w:rsidRDefault="00905BC9" w:rsidP="00D37F59">
            <w:pPr>
              <w:jc w:val="center"/>
              <w:rPr>
                <w:noProof/>
                <w:sz w:val="20"/>
              </w:rPr>
            </w:pPr>
            <w:r w:rsidRPr="00905BC9">
              <w:rPr>
                <w:noProof/>
                <w:sz w:val="20"/>
              </w:rPr>
              <w:t>1,9E+05</w:t>
            </w:r>
          </w:p>
        </w:tc>
      </w:tr>
      <w:tr w:rsidR="00905BC9" w:rsidRPr="00905BC9" w14:paraId="3B2B22FC" w14:textId="77777777" w:rsidTr="008C154D">
        <w:tc>
          <w:tcPr>
            <w:tcW w:w="4381" w:type="dxa"/>
          </w:tcPr>
          <w:p w14:paraId="356DBBF1" w14:textId="77777777" w:rsidR="00905BC9" w:rsidRPr="00905BC9" w:rsidRDefault="00905BC9" w:rsidP="00905BC9">
            <w:pPr>
              <w:jc w:val="both"/>
              <w:rPr>
                <w:noProof/>
                <w:sz w:val="20"/>
              </w:rPr>
            </w:pPr>
            <w:r w:rsidRPr="00905BC9">
              <w:rPr>
                <w:noProof/>
                <w:sz w:val="20"/>
              </w:rPr>
              <w:t>Bulk Modulus</w:t>
            </w:r>
          </w:p>
        </w:tc>
        <w:tc>
          <w:tcPr>
            <w:tcW w:w="2872" w:type="dxa"/>
          </w:tcPr>
          <w:p w14:paraId="4DCFE258" w14:textId="77777777" w:rsidR="00905BC9" w:rsidRPr="00905BC9" w:rsidRDefault="00905BC9" w:rsidP="00D37F59">
            <w:pPr>
              <w:jc w:val="center"/>
              <w:rPr>
                <w:noProof/>
                <w:sz w:val="20"/>
              </w:rPr>
            </w:pPr>
            <w:r w:rsidRPr="00905BC9">
              <w:rPr>
                <w:noProof/>
                <w:sz w:val="20"/>
              </w:rPr>
              <w:t>1,5833E+11</w:t>
            </w:r>
          </w:p>
        </w:tc>
      </w:tr>
      <w:tr w:rsidR="00905BC9" w:rsidRPr="00905BC9" w14:paraId="4554346A" w14:textId="77777777" w:rsidTr="008C154D">
        <w:tc>
          <w:tcPr>
            <w:tcW w:w="4381" w:type="dxa"/>
          </w:tcPr>
          <w:p w14:paraId="00E9EF4C" w14:textId="77777777" w:rsidR="00905BC9" w:rsidRPr="00905BC9" w:rsidRDefault="00905BC9" w:rsidP="00905BC9">
            <w:pPr>
              <w:jc w:val="both"/>
              <w:rPr>
                <w:noProof/>
                <w:sz w:val="20"/>
              </w:rPr>
            </w:pPr>
            <w:r w:rsidRPr="00905BC9">
              <w:rPr>
                <w:noProof/>
                <w:sz w:val="20"/>
              </w:rPr>
              <w:t>Shear Modulus</w:t>
            </w:r>
          </w:p>
        </w:tc>
        <w:tc>
          <w:tcPr>
            <w:tcW w:w="2872" w:type="dxa"/>
          </w:tcPr>
          <w:p w14:paraId="298DF09B" w14:textId="77777777" w:rsidR="00905BC9" w:rsidRPr="00905BC9" w:rsidRDefault="00905BC9" w:rsidP="00D37F59">
            <w:pPr>
              <w:jc w:val="center"/>
              <w:rPr>
                <w:noProof/>
                <w:sz w:val="20"/>
              </w:rPr>
            </w:pPr>
            <w:r w:rsidRPr="00905BC9">
              <w:rPr>
                <w:noProof/>
                <w:sz w:val="20"/>
              </w:rPr>
              <w:t>7,3077E+10</w:t>
            </w:r>
          </w:p>
        </w:tc>
      </w:tr>
      <w:tr w:rsidR="00905BC9" w:rsidRPr="00905BC9" w14:paraId="1D9E7BC9" w14:textId="77777777" w:rsidTr="008C154D">
        <w:tc>
          <w:tcPr>
            <w:tcW w:w="7253" w:type="dxa"/>
            <w:gridSpan w:val="2"/>
          </w:tcPr>
          <w:p w14:paraId="4A6B9E23" w14:textId="77777777" w:rsidR="00905BC9" w:rsidRPr="00905BC9" w:rsidRDefault="00905BC9" w:rsidP="00D37F59">
            <w:pPr>
              <w:jc w:val="center"/>
              <w:rPr>
                <w:b/>
                <w:bCs/>
                <w:noProof/>
                <w:sz w:val="20"/>
              </w:rPr>
            </w:pPr>
            <w:r w:rsidRPr="00905BC9">
              <w:rPr>
                <w:b/>
                <w:bCs/>
                <w:noProof/>
                <w:sz w:val="20"/>
              </w:rPr>
              <w:t>As-Received</w:t>
            </w:r>
          </w:p>
        </w:tc>
      </w:tr>
      <w:tr w:rsidR="00905BC9" w:rsidRPr="00905BC9" w14:paraId="3A270CDF" w14:textId="77777777" w:rsidTr="008C154D">
        <w:tc>
          <w:tcPr>
            <w:tcW w:w="4381" w:type="dxa"/>
          </w:tcPr>
          <w:p w14:paraId="63FF840A" w14:textId="77777777" w:rsidR="00905BC9" w:rsidRPr="00905BC9" w:rsidRDefault="00905BC9" w:rsidP="00905BC9">
            <w:pPr>
              <w:jc w:val="both"/>
              <w:rPr>
                <w:noProof/>
                <w:sz w:val="20"/>
              </w:rPr>
            </w:pPr>
            <w:r w:rsidRPr="00905BC9">
              <w:rPr>
                <w:noProof/>
                <w:sz w:val="20"/>
              </w:rPr>
              <w:t>Tensile Yield Strength (MPa)</w:t>
            </w:r>
          </w:p>
        </w:tc>
        <w:tc>
          <w:tcPr>
            <w:tcW w:w="2872" w:type="dxa"/>
          </w:tcPr>
          <w:p w14:paraId="5C797269" w14:textId="77777777" w:rsidR="00905BC9" w:rsidRPr="00905BC9" w:rsidRDefault="00905BC9" w:rsidP="00D37F59">
            <w:pPr>
              <w:jc w:val="center"/>
              <w:rPr>
                <w:noProof/>
                <w:sz w:val="20"/>
              </w:rPr>
            </w:pPr>
            <w:r w:rsidRPr="00905BC9">
              <w:rPr>
                <w:noProof/>
                <w:sz w:val="20"/>
              </w:rPr>
              <w:t>358</w:t>
            </w:r>
          </w:p>
        </w:tc>
      </w:tr>
      <w:tr w:rsidR="00905BC9" w:rsidRPr="00905BC9" w14:paraId="74E6FE65" w14:textId="77777777" w:rsidTr="008C154D">
        <w:tc>
          <w:tcPr>
            <w:tcW w:w="4381" w:type="dxa"/>
          </w:tcPr>
          <w:p w14:paraId="0725A1FA" w14:textId="77777777" w:rsidR="00905BC9" w:rsidRPr="00905BC9" w:rsidRDefault="00905BC9" w:rsidP="00905BC9">
            <w:pPr>
              <w:jc w:val="both"/>
              <w:rPr>
                <w:noProof/>
                <w:sz w:val="20"/>
              </w:rPr>
            </w:pPr>
            <w:r w:rsidRPr="00905BC9">
              <w:rPr>
                <w:noProof/>
                <w:sz w:val="20"/>
              </w:rPr>
              <w:t>Tensile Ultimate Strength (MPa)</w:t>
            </w:r>
          </w:p>
        </w:tc>
        <w:tc>
          <w:tcPr>
            <w:tcW w:w="2872" w:type="dxa"/>
          </w:tcPr>
          <w:p w14:paraId="49C3BAED" w14:textId="77777777" w:rsidR="00905BC9" w:rsidRPr="00905BC9" w:rsidRDefault="00905BC9" w:rsidP="00D37F59">
            <w:pPr>
              <w:jc w:val="center"/>
              <w:rPr>
                <w:noProof/>
                <w:sz w:val="20"/>
              </w:rPr>
            </w:pPr>
            <w:r w:rsidRPr="00905BC9">
              <w:rPr>
                <w:noProof/>
                <w:sz w:val="20"/>
              </w:rPr>
              <w:t>458</w:t>
            </w:r>
          </w:p>
        </w:tc>
      </w:tr>
      <w:tr w:rsidR="00905BC9" w:rsidRPr="00905BC9" w14:paraId="7570F548" w14:textId="77777777" w:rsidTr="008C154D">
        <w:tc>
          <w:tcPr>
            <w:tcW w:w="7253" w:type="dxa"/>
            <w:gridSpan w:val="2"/>
          </w:tcPr>
          <w:p w14:paraId="5CBA62E6" w14:textId="77777777" w:rsidR="00905BC9" w:rsidRPr="00905BC9" w:rsidRDefault="00905BC9" w:rsidP="00D37F59">
            <w:pPr>
              <w:jc w:val="center"/>
              <w:rPr>
                <w:b/>
                <w:bCs/>
                <w:noProof/>
                <w:sz w:val="20"/>
              </w:rPr>
            </w:pPr>
            <w:r w:rsidRPr="00905BC9">
              <w:rPr>
                <w:b/>
                <w:bCs/>
                <w:noProof/>
                <w:sz w:val="20"/>
              </w:rPr>
              <w:t>Annealed</w:t>
            </w:r>
          </w:p>
        </w:tc>
      </w:tr>
      <w:tr w:rsidR="00905BC9" w:rsidRPr="00905BC9" w14:paraId="4CE6D714" w14:textId="77777777" w:rsidTr="008C154D">
        <w:tc>
          <w:tcPr>
            <w:tcW w:w="4381" w:type="dxa"/>
          </w:tcPr>
          <w:p w14:paraId="097EC24C" w14:textId="77777777" w:rsidR="00905BC9" w:rsidRPr="00905BC9" w:rsidRDefault="00905BC9" w:rsidP="00905BC9">
            <w:pPr>
              <w:jc w:val="both"/>
              <w:rPr>
                <w:noProof/>
                <w:sz w:val="20"/>
              </w:rPr>
            </w:pPr>
            <w:r w:rsidRPr="00905BC9">
              <w:rPr>
                <w:noProof/>
                <w:sz w:val="20"/>
              </w:rPr>
              <w:t>Tensile Yield Strength (MPa)</w:t>
            </w:r>
          </w:p>
        </w:tc>
        <w:tc>
          <w:tcPr>
            <w:tcW w:w="2872" w:type="dxa"/>
          </w:tcPr>
          <w:p w14:paraId="5EF089E4" w14:textId="77777777" w:rsidR="00905BC9" w:rsidRPr="00905BC9" w:rsidRDefault="00905BC9" w:rsidP="00D37F59">
            <w:pPr>
              <w:jc w:val="center"/>
              <w:rPr>
                <w:noProof/>
                <w:sz w:val="20"/>
              </w:rPr>
            </w:pPr>
            <w:r w:rsidRPr="00905BC9">
              <w:rPr>
                <w:noProof/>
                <w:sz w:val="20"/>
              </w:rPr>
              <w:t>594</w:t>
            </w:r>
          </w:p>
        </w:tc>
      </w:tr>
      <w:tr w:rsidR="00905BC9" w:rsidRPr="00905BC9" w14:paraId="2E89D83D" w14:textId="77777777" w:rsidTr="008C154D">
        <w:tc>
          <w:tcPr>
            <w:tcW w:w="4381" w:type="dxa"/>
          </w:tcPr>
          <w:p w14:paraId="4ED5FFA5" w14:textId="77777777" w:rsidR="00905BC9" w:rsidRPr="00905BC9" w:rsidRDefault="00905BC9" w:rsidP="00905BC9">
            <w:pPr>
              <w:jc w:val="both"/>
              <w:rPr>
                <w:noProof/>
                <w:sz w:val="20"/>
              </w:rPr>
            </w:pPr>
            <w:r w:rsidRPr="00905BC9">
              <w:rPr>
                <w:noProof/>
                <w:sz w:val="20"/>
              </w:rPr>
              <w:t>Tensile Ultimate Strength (MPa)</w:t>
            </w:r>
          </w:p>
        </w:tc>
        <w:tc>
          <w:tcPr>
            <w:tcW w:w="2872" w:type="dxa"/>
          </w:tcPr>
          <w:p w14:paraId="02BD2D91" w14:textId="77777777" w:rsidR="00905BC9" w:rsidRPr="00905BC9" w:rsidRDefault="00905BC9" w:rsidP="00D37F59">
            <w:pPr>
              <w:jc w:val="center"/>
              <w:rPr>
                <w:noProof/>
                <w:sz w:val="20"/>
              </w:rPr>
            </w:pPr>
            <w:r w:rsidRPr="00905BC9">
              <w:rPr>
                <w:noProof/>
                <w:sz w:val="20"/>
              </w:rPr>
              <w:t>656</w:t>
            </w:r>
          </w:p>
        </w:tc>
      </w:tr>
    </w:tbl>
    <w:p w14:paraId="0C8D8729" w14:textId="77777777" w:rsidR="00BB6970" w:rsidRDefault="00BB6970" w:rsidP="00C45A98">
      <w:pPr>
        <w:pStyle w:val="Paragraph"/>
      </w:pPr>
    </w:p>
    <w:p w14:paraId="5059DAD0" w14:textId="4619AEB6" w:rsidR="00C45A98" w:rsidRPr="008E62F2" w:rsidRDefault="008E62F2" w:rsidP="008E62F2">
      <w:pPr>
        <w:pStyle w:val="Paragraph"/>
        <w:rPr>
          <w:lang w:val="id-ID"/>
        </w:rPr>
      </w:pPr>
      <w:r w:rsidRPr="008E62F2">
        <w:rPr>
          <w:lang w:val="id-ID"/>
        </w:rPr>
        <w:t>In the finite element analysis of the C-Ring model made of ASTM A210 Grade A1, boundary conditions play a critical role in defining the model's behavior during the simulation. The initial temperature is set at 25°C, with two analysis steps incorporating force convergence and displacement convergence to ensure accurate results. Frictionless support is applied to provide constraints without resistance, while remote displacement is incrementally introduced at values of 0.28 mm, 0.56 mm, 0.83 mm, and 1.00 mm, enabling detailed analysis of deformation and stress distribution. Throughout the analysis, key output parameters such as stress, surface stress, back stress, strain, contact data, nodal forces, volume and energy, and Euler angles are calculated to offer a comprehensive understanding of the structural behavior. This combination of boundary conditions ensures a realistic simulation of the mechanical loads applied to the model, delivering representative and reliable analysis outcomes.</w:t>
      </w:r>
    </w:p>
    <w:p w14:paraId="2794EC14" w14:textId="78866D26" w:rsidR="009E0B69" w:rsidRDefault="009E0B69" w:rsidP="00752028">
      <w:pPr>
        <w:pStyle w:val="Heading2"/>
        <w:spacing w:before="120" w:after="120"/>
      </w:pPr>
      <w:r>
        <w:t>Electroplating</w:t>
      </w:r>
    </w:p>
    <w:p w14:paraId="22432EDD" w14:textId="6ED91C41" w:rsidR="00084BD2" w:rsidRPr="00084BD2" w:rsidRDefault="00581868" w:rsidP="0093107F">
      <w:pPr>
        <w:pStyle w:val="Paragraph"/>
      </w:pPr>
      <w:r>
        <w:t>Both as-received and annealed C-Ring specimens</w:t>
      </w:r>
      <w:r w:rsidR="00084BD2" w:rsidRPr="00084BD2">
        <w:t xml:space="preserve"> were subjected to nickel electroplating using a Watts solution. The process began with stress application on the C-Ring specimens, followed by surface cleaning and attachment to the electroplating apparatus.</w:t>
      </w:r>
      <w:r w:rsidR="00A46B6D">
        <w:t>[17]</w:t>
      </w:r>
      <w:r w:rsidR="00084BD2" w:rsidRPr="00084BD2">
        <w:t xml:space="preserve"> Nickel plating was performed by applying an electrical current, and the specimens were subsequently cleaned with distilled water. This electroplating step was crucial for preparing the specimens for hydrogen charging tests.</w:t>
      </w:r>
    </w:p>
    <w:p w14:paraId="4A173830" w14:textId="3E86D34E" w:rsidR="009E0B69" w:rsidRDefault="009E0B69" w:rsidP="00752028">
      <w:pPr>
        <w:pStyle w:val="Heading2"/>
        <w:spacing w:before="120" w:after="120"/>
      </w:pPr>
      <w:r>
        <w:t>Electrochemical Hydrogen Induced Charging</w:t>
      </w:r>
    </w:p>
    <w:p w14:paraId="3577A58F" w14:textId="6A316E22" w:rsidR="009E0B69" w:rsidRDefault="00084BD2" w:rsidP="0093107F">
      <w:pPr>
        <w:pStyle w:val="Paragraph"/>
      </w:pPr>
      <w:r w:rsidRPr="00084BD2">
        <w:t xml:space="preserve">This stage involved exposing the nickel-plated C-Ring specimens to an electrochemical hydrogen charging. The setup included a controlled environment with a specific acetic solution and temperature settings. The specimens were subjected to a constant current density for a defined duration, after which they were washed and </w:t>
      </w:r>
      <w:r w:rsidR="00581868">
        <w:t>analyzed</w:t>
      </w:r>
      <w:r w:rsidRPr="00084BD2">
        <w:t xml:space="preserve">. The experiment aimed to study the effect of hydrogen on the material, with results being recorded for further analysis of hydrogen-induced blistering and material </w:t>
      </w:r>
      <w:r w:rsidR="00581868">
        <w:t>behavior</w:t>
      </w:r>
      <w:r w:rsidRPr="00084BD2">
        <w:t xml:space="preserve"> under stress.</w:t>
      </w:r>
    </w:p>
    <w:p w14:paraId="2FF2DABB" w14:textId="77777777" w:rsidR="00AC471A" w:rsidRPr="009E0B69" w:rsidRDefault="00AC471A" w:rsidP="0093107F">
      <w:pPr>
        <w:pStyle w:val="Paragraph"/>
      </w:pPr>
    </w:p>
    <w:p w14:paraId="1E450B1C" w14:textId="2B6F215D" w:rsidR="00560DAF" w:rsidRPr="00560DAF" w:rsidRDefault="00560DAF" w:rsidP="00752028">
      <w:pPr>
        <w:pStyle w:val="Heading2"/>
        <w:spacing w:before="120" w:after="120"/>
      </w:pPr>
      <w:r>
        <w:t>RESULTS AND DISCUSSION</w:t>
      </w:r>
    </w:p>
    <w:p w14:paraId="4484455A" w14:textId="6014D62F" w:rsidR="00F912CC" w:rsidRDefault="00386E7A" w:rsidP="00752028">
      <w:pPr>
        <w:pStyle w:val="Heading2"/>
        <w:spacing w:before="120" w:after="120"/>
        <w:rPr>
          <w:lang w:val="en-GB" w:eastAsia="en-GB"/>
        </w:rPr>
      </w:pPr>
      <w:bookmarkStart w:id="0" w:name="_Hlk170415970"/>
      <w:r>
        <w:t>Materials</w:t>
      </w:r>
      <w:r w:rsidRPr="00075EA6">
        <w:rPr>
          <w:lang w:val="en-GB" w:eastAsia="en-GB"/>
        </w:rPr>
        <w:t xml:space="preserve"> </w:t>
      </w:r>
      <w:r w:rsidR="00F7336A">
        <w:rPr>
          <w:lang w:val="en-GB" w:eastAsia="en-GB"/>
        </w:rPr>
        <w:t>and Chemical Composition</w:t>
      </w:r>
    </w:p>
    <w:p w14:paraId="7EAA3C38" w14:textId="54D915C2" w:rsidR="00D355B7" w:rsidRDefault="00A64EF2" w:rsidP="00581153">
      <w:pPr>
        <w:tabs>
          <w:tab w:val="left" w:pos="2190"/>
        </w:tabs>
        <w:ind w:firstLine="426"/>
        <w:jc w:val="both"/>
        <w:rPr>
          <w:rFonts w:eastAsia="DengXian"/>
          <w:noProof/>
          <w:color w:val="000000"/>
          <w:sz w:val="20"/>
          <w:lang w:eastAsia="zh-CN"/>
        </w:rPr>
      </w:pPr>
      <w:r w:rsidRPr="00A64EF2">
        <w:rPr>
          <w:rFonts w:eastAsia="DengXian"/>
          <w:noProof/>
          <w:color w:val="000000"/>
          <w:sz w:val="20"/>
          <w:lang w:eastAsia="zh-CN"/>
        </w:rPr>
        <w:t xml:space="preserve">The chemical composition test results for ASTM A210 Grade A1 steel pipe using Optical Emission Spectroscopy (OES) are shown in Table </w:t>
      </w:r>
      <w:r w:rsidR="00BB6970">
        <w:rPr>
          <w:rFonts w:eastAsia="DengXian"/>
          <w:noProof/>
          <w:color w:val="000000"/>
          <w:sz w:val="20"/>
          <w:lang w:eastAsia="zh-CN"/>
        </w:rPr>
        <w:t>2</w:t>
      </w:r>
      <w:r w:rsidRPr="00A64EF2">
        <w:rPr>
          <w:rFonts w:eastAsia="DengXian"/>
          <w:noProof/>
          <w:color w:val="000000"/>
          <w:sz w:val="20"/>
          <w:lang w:eastAsia="zh-CN"/>
        </w:rPr>
        <w:t>.</w:t>
      </w:r>
    </w:p>
    <w:p w14:paraId="3E23F381" w14:textId="77777777" w:rsidR="008E62F2" w:rsidRDefault="008E62F2" w:rsidP="00581153">
      <w:pPr>
        <w:tabs>
          <w:tab w:val="left" w:pos="2190"/>
        </w:tabs>
        <w:ind w:firstLine="426"/>
        <w:jc w:val="both"/>
        <w:rPr>
          <w:rFonts w:eastAsia="DengXian"/>
          <w:noProof/>
          <w:color w:val="000000"/>
          <w:sz w:val="20"/>
          <w:lang w:eastAsia="zh-CN"/>
        </w:rPr>
      </w:pPr>
    </w:p>
    <w:p w14:paraId="138E91FF" w14:textId="77777777" w:rsidR="00BB6970" w:rsidRPr="00D41C89" w:rsidRDefault="00BB6970" w:rsidP="00581153">
      <w:pPr>
        <w:tabs>
          <w:tab w:val="left" w:pos="2190"/>
        </w:tabs>
        <w:ind w:firstLine="426"/>
        <w:jc w:val="both"/>
        <w:rPr>
          <w:rFonts w:eastAsia="DengXian"/>
          <w:noProof/>
          <w:color w:val="000000"/>
          <w:sz w:val="20"/>
          <w:lang w:eastAsia="zh-CN"/>
        </w:rPr>
      </w:pPr>
    </w:p>
    <w:p w14:paraId="75319820" w14:textId="4D3AEBC7" w:rsidR="00D41C89" w:rsidRPr="00D41C89" w:rsidRDefault="00D41C89" w:rsidP="00752028">
      <w:pPr>
        <w:keepNext/>
        <w:jc w:val="center"/>
        <w:rPr>
          <w:rFonts w:eastAsia="DengXian"/>
          <w:sz w:val="20"/>
          <w:lang w:eastAsia="zh-CN"/>
        </w:rPr>
      </w:pPr>
      <w:bookmarkStart w:id="1" w:name="_Toc173921323"/>
      <w:r w:rsidRPr="001E2A95">
        <w:rPr>
          <w:rFonts w:eastAsia="DengXian"/>
          <w:b/>
          <w:bCs/>
          <w:sz w:val="20"/>
          <w:lang w:eastAsia="zh-CN"/>
        </w:rPr>
        <w:t xml:space="preserve">TABLE </w:t>
      </w:r>
      <w:r w:rsidR="00BB6970">
        <w:rPr>
          <w:rFonts w:eastAsia="DengXian"/>
          <w:b/>
          <w:bCs/>
          <w:sz w:val="20"/>
          <w:lang w:eastAsia="zh-CN"/>
        </w:rPr>
        <w:t>2</w:t>
      </w:r>
      <w:r w:rsidRPr="001E2A95">
        <w:rPr>
          <w:rFonts w:eastAsia="DengXian"/>
          <w:b/>
          <w:bCs/>
          <w:sz w:val="20"/>
          <w:lang w:eastAsia="zh-CN"/>
        </w:rPr>
        <w:t>.</w:t>
      </w:r>
      <w:r w:rsidRPr="00D41C89">
        <w:rPr>
          <w:rFonts w:eastAsia="DengXian"/>
          <w:sz w:val="20"/>
          <w:lang w:eastAsia="zh-CN"/>
        </w:rPr>
        <w:t xml:space="preserve"> Chemical Composition ASTM A210 Grade A1.</w:t>
      </w:r>
      <w:bookmarkEnd w:id="1"/>
    </w:p>
    <w:tbl>
      <w:tblPr>
        <w:tblStyle w:val="KisiTabel1"/>
        <w:tblW w:w="0" w:type="auto"/>
        <w:jc w:val="center"/>
        <w:tblLook w:val="04A0" w:firstRow="1" w:lastRow="0" w:firstColumn="1" w:lastColumn="0" w:noHBand="0" w:noVBand="1"/>
      </w:tblPr>
      <w:tblGrid>
        <w:gridCol w:w="1838"/>
        <w:gridCol w:w="1985"/>
        <w:gridCol w:w="4105"/>
      </w:tblGrid>
      <w:tr w:rsidR="00D41C89" w:rsidRPr="00D41C89" w14:paraId="275CBEB7" w14:textId="77777777" w:rsidTr="00D41C89">
        <w:trPr>
          <w:jc w:val="center"/>
        </w:trPr>
        <w:tc>
          <w:tcPr>
            <w:tcW w:w="1838" w:type="dxa"/>
            <w:vAlign w:val="center"/>
          </w:tcPr>
          <w:p w14:paraId="0AA60614" w14:textId="77777777" w:rsidR="00D41C89" w:rsidRPr="00D41C89" w:rsidRDefault="00D41C89" w:rsidP="00752028">
            <w:pPr>
              <w:tabs>
                <w:tab w:val="left" w:pos="2190"/>
              </w:tabs>
              <w:jc w:val="center"/>
              <w:rPr>
                <w:rFonts w:ascii="Times New Roman" w:hAnsi="Times New Roman"/>
                <w:b/>
                <w:bCs/>
                <w:noProof/>
                <w:sz w:val="18"/>
                <w:szCs w:val="18"/>
                <w:lang w:eastAsia="zh-CN"/>
              </w:rPr>
            </w:pPr>
            <w:r w:rsidRPr="00D41C89">
              <w:rPr>
                <w:rFonts w:ascii="Times New Roman" w:hAnsi="Times New Roman"/>
                <w:b/>
                <w:bCs/>
                <w:noProof/>
                <w:sz w:val="18"/>
                <w:szCs w:val="18"/>
                <w:lang w:eastAsia="zh-CN"/>
              </w:rPr>
              <w:t>Element</w:t>
            </w:r>
          </w:p>
        </w:tc>
        <w:tc>
          <w:tcPr>
            <w:tcW w:w="1985" w:type="dxa"/>
            <w:vAlign w:val="center"/>
          </w:tcPr>
          <w:p w14:paraId="1E43E9E3" w14:textId="77777777" w:rsidR="00D41C89" w:rsidRPr="00D41C89" w:rsidRDefault="00D41C89" w:rsidP="00752028">
            <w:pPr>
              <w:tabs>
                <w:tab w:val="left" w:pos="2190"/>
              </w:tabs>
              <w:jc w:val="center"/>
              <w:rPr>
                <w:rFonts w:ascii="Times New Roman" w:hAnsi="Times New Roman"/>
                <w:b/>
                <w:bCs/>
                <w:noProof/>
                <w:sz w:val="18"/>
                <w:szCs w:val="18"/>
                <w:lang w:eastAsia="zh-CN"/>
              </w:rPr>
            </w:pPr>
            <w:r w:rsidRPr="00D41C89">
              <w:rPr>
                <w:rFonts w:ascii="Times New Roman" w:hAnsi="Times New Roman"/>
                <w:b/>
                <w:bCs/>
                <w:noProof/>
                <w:sz w:val="18"/>
                <w:szCs w:val="18"/>
                <w:lang w:eastAsia="zh-CN"/>
              </w:rPr>
              <w:t>OES (%)</w:t>
            </w:r>
          </w:p>
        </w:tc>
        <w:tc>
          <w:tcPr>
            <w:tcW w:w="4105" w:type="dxa"/>
            <w:vAlign w:val="center"/>
          </w:tcPr>
          <w:p w14:paraId="2E705AEB" w14:textId="77777777" w:rsidR="00D41C89" w:rsidRPr="00D41C89" w:rsidRDefault="00D41C89" w:rsidP="00752028">
            <w:pPr>
              <w:tabs>
                <w:tab w:val="left" w:pos="2190"/>
              </w:tabs>
              <w:jc w:val="center"/>
              <w:rPr>
                <w:rFonts w:ascii="Times New Roman" w:hAnsi="Times New Roman"/>
                <w:b/>
                <w:bCs/>
                <w:noProof/>
                <w:sz w:val="18"/>
                <w:szCs w:val="18"/>
                <w:lang w:eastAsia="zh-CN"/>
              </w:rPr>
            </w:pPr>
            <w:r w:rsidRPr="00D41C89">
              <w:rPr>
                <w:rFonts w:ascii="Times New Roman" w:hAnsi="Times New Roman"/>
                <w:b/>
                <w:bCs/>
                <w:noProof/>
                <w:sz w:val="18"/>
                <w:szCs w:val="18"/>
                <w:lang w:eastAsia="zh-CN"/>
              </w:rPr>
              <w:t>ASTM A210 Grade A1 standard (max, %)</w:t>
            </w:r>
          </w:p>
        </w:tc>
      </w:tr>
      <w:tr w:rsidR="00D41C89" w:rsidRPr="00D41C89" w14:paraId="19A7EDA6" w14:textId="77777777" w:rsidTr="00D41C89">
        <w:trPr>
          <w:jc w:val="center"/>
        </w:trPr>
        <w:tc>
          <w:tcPr>
            <w:tcW w:w="1838" w:type="dxa"/>
            <w:vAlign w:val="center"/>
          </w:tcPr>
          <w:p w14:paraId="2C0D480D"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C</w:t>
            </w:r>
          </w:p>
        </w:tc>
        <w:tc>
          <w:tcPr>
            <w:tcW w:w="1985" w:type="dxa"/>
            <w:vAlign w:val="center"/>
          </w:tcPr>
          <w:p w14:paraId="1491DED6"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0.149</w:t>
            </w:r>
          </w:p>
        </w:tc>
        <w:tc>
          <w:tcPr>
            <w:tcW w:w="4105" w:type="dxa"/>
            <w:vAlign w:val="center"/>
          </w:tcPr>
          <w:p w14:paraId="3B1E6F7D"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0.25</w:t>
            </w:r>
          </w:p>
        </w:tc>
      </w:tr>
      <w:tr w:rsidR="00D41C89" w:rsidRPr="00D41C89" w14:paraId="26173D84" w14:textId="77777777" w:rsidTr="00D41C89">
        <w:trPr>
          <w:jc w:val="center"/>
        </w:trPr>
        <w:tc>
          <w:tcPr>
            <w:tcW w:w="1838" w:type="dxa"/>
            <w:vAlign w:val="center"/>
          </w:tcPr>
          <w:p w14:paraId="5A54A79C"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lastRenderedPageBreak/>
              <w:t>Mn</w:t>
            </w:r>
          </w:p>
        </w:tc>
        <w:tc>
          <w:tcPr>
            <w:tcW w:w="1985" w:type="dxa"/>
            <w:vAlign w:val="center"/>
          </w:tcPr>
          <w:p w14:paraId="7CAEEF40"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0.664</w:t>
            </w:r>
          </w:p>
        </w:tc>
        <w:tc>
          <w:tcPr>
            <w:tcW w:w="4105" w:type="dxa"/>
            <w:vAlign w:val="center"/>
          </w:tcPr>
          <w:p w14:paraId="5E1D5373"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0.27-0.93</w:t>
            </w:r>
          </w:p>
        </w:tc>
      </w:tr>
      <w:tr w:rsidR="00D41C89" w:rsidRPr="00D41C89" w14:paraId="14FA761F" w14:textId="77777777" w:rsidTr="00D41C89">
        <w:trPr>
          <w:jc w:val="center"/>
        </w:trPr>
        <w:tc>
          <w:tcPr>
            <w:tcW w:w="1838" w:type="dxa"/>
            <w:vAlign w:val="center"/>
          </w:tcPr>
          <w:p w14:paraId="649FC984"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P</w:t>
            </w:r>
          </w:p>
        </w:tc>
        <w:tc>
          <w:tcPr>
            <w:tcW w:w="1985" w:type="dxa"/>
            <w:vAlign w:val="center"/>
          </w:tcPr>
          <w:p w14:paraId="6102C19D"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0.0165</w:t>
            </w:r>
          </w:p>
        </w:tc>
        <w:tc>
          <w:tcPr>
            <w:tcW w:w="4105" w:type="dxa"/>
            <w:vAlign w:val="center"/>
          </w:tcPr>
          <w:p w14:paraId="41CA9D1F"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0.035</w:t>
            </w:r>
          </w:p>
        </w:tc>
      </w:tr>
      <w:tr w:rsidR="00D41C89" w:rsidRPr="00D41C89" w14:paraId="5715F95D" w14:textId="77777777" w:rsidTr="00D41C89">
        <w:trPr>
          <w:jc w:val="center"/>
        </w:trPr>
        <w:tc>
          <w:tcPr>
            <w:tcW w:w="1838" w:type="dxa"/>
            <w:vAlign w:val="center"/>
          </w:tcPr>
          <w:p w14:paraId="67923E27"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S</w:t>
            </w:r>
          </w:p>
        </w:tc>
        <w:tc>
          <w:tcPr>
            <w:tcW w:w="1985" w:type="dxa"/>
            <w:vAlign w:val="center"/>
          </w:tcPr>
          <w:p w14:paraId="70675587"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0.0024</w:t>
            </w:r>
          </w:p>
        </w:tc>
        <w:tc>
          <w:tcPr>
            <w:tcW w:w="4105" w:type="dxa"/>
            <w:vAlign w:val="center"/>
          </w:tcPr>
          <w:p w14:paraId="47490372"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0.035</w:t>
            </w:r>
          </w:p>
        </w:tc>
      </w:tr>
      <w:tr w:rsidR="00D41C89" w:rsidRPr="00D41C89" w14:paraId="2262E8C3" w14:textId="77777777" w:rsidTr="00D41C89">
        <w:trPr>
          <w:jc w:val="center"/>
        </w:trPr>
        <w:tc>
          <w:tcPr>
            <w:tcW w:w="1838" w:type="dxa"/>
            <w:vAlign w:val="center"/>
          </w:tcPr>
          <w:p w14:paraId="010C5389"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Si</w:t>
            </w:r>
          </w:p>
        </w:tc>
        <w:tc>
          <w:tcPr>
            <w:tcW w:w="1985" w:type="dxa"/>
            <w:vAlign w:val="center"/>
          </w:tcPr>
          <w:p w14:paraId="50ED4DB7"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0.223</w:t>
            </w:r>
          </w:p>
        </w:tc>
        <w:tc>
          <w:tcPr>
            <w:tcW w:w="4105" w:type="dxa"/>
            <w:vAlign w:val="center"/>
          </w:tcPr>
          <w:p w14:paraId="3ACB3FFF"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0.10</w:t>
            </w:r>
          </w:p>
        </w:tc>
      </w:tr>
      <w:tr w:rsidR="00D41C89" w:rsidRPr="00D41C89" w14:paraId="6B7ADD88" w14:textId="77777777" w:rsidTr="00D41C89">
        <w:trPr>
          <w:jc w:val="center"/>
        </w:trPr>
        <w:tc>
          <w:tcPr>
            <w:tcW w:w="1838" w:type="dxa"/>
            <w:vAlign w:val="center"/>
          </w:tcPr>
          <w:p w14:paraId="4788537C"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Cr</w:t>
            </w:r>
          </w:p>
        </w:tc>
        <w:tc>
          <w:tcPr>
            <w:tcW w:w="1985" w:type="dxa"/>
            <w:vAlign w:val="center"/>
          </w:tcPr>
          <w:p w14:paraId="53F7A34C"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0.0401</w:t>
            </w:r>
          </w:p>
        </w:tc>
        <w:tc>
          <w:tcPr>
            <w:tcW w:w="4105" w:type="dxa"/>
            <w:vAlign w:val="center"/>
          </w:tcPr>
          <w:p w14:paraId="5E407FFC"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0.40</w:t>
            </w:r>
          </w:p>
        </w:tc>
      </w:tr>
      <w:tr w:rsidR="00D41C89" w:rsidRPr="00D41C89" w14:paraId="4980E0F4" w14:textId="77777777" w:rsidTr="00D41C89">
        <w:trPr>
          <w:jc w:val="center"/>
        </w:trPr>
        <w:tc>
          <w:tcPr>
            <w:tcW w:w="1838" w:type="dxa"/>
            <w:vAlign w:val="center"/>
          </w:tcPr>
          <w:p w14:paraId="63919554"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Cu</w:t>
            </w:r>
          </w:p>
        </w:tc>
        <w:tc>
          <w:tcPr>
            <w:tcW w:w="1985" w:type="dxa"/>
            <w:vAlign w:val="center"/>
          </w:tcPr>
          <w:p w14:paraId="631A9925"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0.0262</w:t>
            </w:r>
          </w:p>
        </w:tc>
        <w:tc>
          <w:tcPr>
            <w:tcW w:w="4105" w:type="dxa"/>
            <w:vAlign w:val="center"/>
          </w:tcPr>
          <w:p w14:paraId="0E721449"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0.40</w:t>
            </w:r>
          </w:p>
        </w:tc>
      </w:tr>
      <w:tr w:rsidR="00D41C89" w:rsidRPr="00D41C89" w14:paraId="783D1A10" w14:textId="77777777" w:rsidTr="00D41C89">
        <w:trPr>
          <w:jc w:val="center"/>
        </w:trPr>
        <w:tc>
          <w:tcPr>
            <w:tcW w:w="1838" w:type="dxa"/>
            <w:vAlign w:val="center"/>
          </w:tcPr>
          <w:p w14:paraId="7042BF76"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Mo</w:t>
            </w:r>
          </w:p>
        </w:tc>
        <w:tc>
          <w:tcPr>
            <w:tcW w:w="1985" w:type="dxa"/>
            <w:vAlign w:val="center"/>
          </w:tcPr>
          <w:p w14:paraId="4BB8155E"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0.0014</w:t>
            </w:r>
          </w:p>
        </w:tc>
        <w:tc>
          <w:tcPr>
            <w:tcW w:w="4105" w:type="dxa"/>
            <w:vAlign w:val="center"/>
          </w:tcPr>
          <w:p w14:paraId="70188898"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0.15</w:t>
            </w:r>
          </w:p>
        </w:tc>
      </w:tr>
      <w:tr w:rsidR="00D41C89" w:rsidRPr="00D41C89" w14:paraId="3FABC001" w14:textId="77777777" w:rsidTr="00D41C89">
        <w:trPr>
          <w:jc w:val="center"/>
        </w:trPr>
        <w:tc>
          <w:tcPr>
            <w:tcW w:w="1838" w:type="dxa"/>
            <w:vAlign w:val="center"/>
          </w:tcPr>
          <w:p w14:paraId="5B1DD8EA"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Ni</w:t>
            </w:r>
          </w:p>
        </w:tc>
        <w:tc>
          <w:tcPr>
            <w:tcW w:w="1985" w:type="dxa"/>
            <w:vAlign w:val="center"/>
          </w:tcPr>
          <w:p w14:paraId="231761A6"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0.0233</w:t>
            </w:r>
          </w:p>
        </w:tc>
        <w:tc>
          <w:tcPr>
            <w:tcW w:w="4105" w:type="dxa"/>
            <w:vAlign w:val="center"/>
          </w:tcPr>
          <w:p w14:paraId="5309F292"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0.40</w:t>
            </w:r>
          </w:p>
        </w:tc>
      </w:tr>
      <w:tr w:rsidR="00D41C89" w:rsidRPr="00D41C89" w14:paraId="2EDCFCF8" w14:textId="77777777" w:rsidTr="00D41C89">
        <w:trPr>
          <w:jc w:val="center"/>
        </w:trPr>
        <w:tc>
          <w:tcPr>
            <w:tcW w:w="1838" w:type="dxa"/>
            <w:vAlign w:val="center"/>
          </w:tcPr>
          <w:p w14:paraId="3AF1AE98"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V</w:t>
            </w:r>
          </w:p>
        </w:tc>
        <w:tc>
          <w:tcPr>
            <w:tcW w:w="1985" w:type="dxa"/>
            <w:vAlign w:val="center"/>
          </w:tcPr>
          <w:p w14:paraId="64C3DAF4"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0.0025</w:t>
            </w:r>
          </w:p>
        </w:tc>
        <w:tc>
          <w:tcPr>
            <w:tcW w:w="4105" w:type="dxa"/>
            <w:vAlign w:val="center"/>
          </w:tcPr>
          <w:p w14:paraId="48B3A565" w14:textId="77777777" w:rsidR="00D41C89" w:rsidRPr="00D41C89" w:rsidRDefault="00D41C89" w:rsidP="00752028">
            <w:pPr>
              <w:tabs>
                <w:tab w:val="left" w:pos="2190"/>
              </w:tabs>
              <w:jc w:val="center"/>
              <w:rPr>
                <w:rFonts w:ascii="Times New Roman" w:hAnsi="Times New Roman"/>
                <w:noProof/>
                <w:sz w:val="18"/>
                <w:szCs w:val="18"/>
                <w:lang w:eastAsia="zh-CN"/>
              </w:rPr>
            </w:pPr>
            <w:r w:rsidRPr="00D41C89">
              <w:rPr>
                <w:rFonts w:ascii="Times New Roman" w:hAnsi="Times New Roman"/>
                <w:noProof/>
                <w:sz w:val="18"/>
                <w:szCs w:val="18"/>
                <w:lang w:eastAsia="zh-CN"/>
              </w:rPr>
              <w:t>0.08</w:t>
            </w:r>
          </w:p>
        </w:tc>
      </w:tr>
    </w:tbl>
    <w:p w14:paraId="00D6A2EE" w14:textId="77777777" w:rsidR="007B57EC" w:rsidRDefault="007B57EC" w:rsidP="0093107F">
      <w:pPr>
        <w:tabs>
          <w:tab w:val="left" w:pos="2190"/>
        </w:tabs>
        <w:jc w:val="both"/>
        <w:rPr>
          <w:sz w:val="20"/>
        </w:rPr>
      </w:pPr>
    </w:p>
    <w:p w14:paraId="225E5E1F" w14:textId="4D4E6486" w:rsidR="00AC471A" w:rsidRPr="00D41C89" w:rsidDel="00364BEE" w:rsidRDefault="00D41C89" w:rsidP="0093107F">
      <w:pPr>
        <w:tabs>
          <w:tab w:val="left" w:pos="2190"/>
        </w:tabs>
        <w:jc w:val="both"/>
        <w:rPr>
          <w:del w:id="2" w:author="Suwarno" w:date="2024-12-24T09:12:00Z" w16du:dateUtc="2024-12-24T02:12:00Z"/>
          <w:rFonts w:eastAsia="DengXian"/>
          <w:noProof/>
          <w:color w:val="000000"/>
          <w:sz w:val="20"/>
          <w:lang w:eastAsia="zh-CN"/>
        </w:rPr>
      </w:pPr>
      <w:r w:rsidRPr="00D41C89">
        <w:rPr>
          <w:rFonts w:eastAsia="DengXian"/>
          <w:noProof/>
          <w:color w:val="000000"/>
          <w:sz w:val="20"/>
          <w:lang w:eastAsia="zh-CN"/>
        </w:rPr>
        <w:t>The chemical composition of the test specimens acquired using Optical Emission Spectrometers (OES) remains within the ASTM A210 Grade A1 standard range.</w:t>
      </w:r>
    </w:p>
    <w:p w14:paraId="5DD118D4" w14:textId="0A7B5DD7" w:rsidR="00E86B09" w:rsidRDefault="00F7336A" w:rsidP="00752028">
      <w:pPr>
        <w:pStyle w:val="Heading2"/>
        <w:spacing w:before="120" w:after="120"/>
      </w:pPr>
      <w:bookmarkStart w:id="3" w:name="_Hlk170416072"/>
      <w:bookmarkEnd w:id="0"/>
      <w:r>
        <w:t>Tensile</w:t>
      </w:r>
      <w:r w:rsidR="00E86B09">
        <w:t xml:space="preserve"> and </w:t>
      </w:r>
      <w:r>
        <w:t>Hardness Test</w:t>
      </w:r>
    </w:p>
    <w:p w14:paraId="72DD1F2B" w14:textId="4CBCB2D4" w:rsidR="00B05205" w:rsidRPr="00B05205" w:rsidRDefault="00B05205" w:rsidP="00B05205">
      <w:pPr>
        <w:ind w:firstLine="426"/>
        <w:jc w:val="both"/>
        <w:rPr>
          <w:rFonts w:eastAsia="DengXian"/>
          <w:noProof/>
          <w:color w:val="000000"/>
          <w:sz w:val="20"/>
          <w:lang w:val="id-ID" w:eastAsia="zh-CN"/>
        </w:rPr>
      </w:pPr>
      <w:r w:rsidRPr="00B05205">
        <w:rPr>
          <w:rFonts w:eastAsia="DengXian"/>
          <w:noProof/>
          <w:color w:val="000000"/>
          <w:sz w:val="20"/>
          <w:lang w:val="id-ID" w:eastAsia="zh-CN"/>
        </w:rPr>
        <w:t xml:space="preserve">The tensile and hardness test results are presented in Tables </w:t>
      </w:r>
      <w:r w:rsidR="00BB6970">
        <w:rPr>
          <w:rFonts w:eastAsia="DengXian"/>
          <w:noProof/>
          <w:color w:val="000000"/>
          <w:sz w:val="20"/>
          <w:lang w:val="id-ID" w:eastAsia="zh-CN"/>
        </w:rPr>
        <w:t>3</w:t>
      </w:r>
      <w:r w:rsidRPr="00B05205">
        <w:rPr>
          <w:rFonts w:eastAsia="DengXian"/>
          <w:noProof/>
          <w:color w:val="000000"/>
          <w:sz w:val="20"/>
          <w:lang w:val="id-ID" w:eastAsia="zh-CN"/>
        </w:rPr>
        <w:t xml:space="preserve"> and </w:t>
      </w:r>
      <w:r w:rsidR="00BB6970">
        <w:rPr>
          <w:rFonts w:eastAsia="DengXian"/>
          <w:noProof/>
          <w:color w:val="000000"/>
          <w:sz w:val="20"/>
          <w:lang w:val="id-ID" w:eastAsia="zh-CN"/>
        </w:rPr>
        <w:t>4</w:t>
      </w:r>
      <w:r w:rsidRPr="00B05205">
        <w:rPr>
          <w:rFonts w:eastAsia="DengXian"/>
          <w:noProof/>
          <w:color w:val="000000"/>
          <w:sz w:val="20"/>
          <w:lang w:val="id-ID" w:eastAsia="zh-CN"/>
        </w:rPr>
        <w:t>. These results highlight the differences in strength and ductility attributed to the microstructural variations under different specimen conditions.</w:t>
      </w:r>
    </w:p>
    <w:p w14:paraId="1B6B8CBA" w14:textId="77777777" w:rsidR="00D355B7" w:rsidRPr="00D41C89" w:rsidRDefault="00D355B7" w:rsidP="00752028">
      <w:pPr>
        <w:ind w:firstLine="426"/>
        <w:jc w:val="center"/>
        <w:rPr>
          <w:rFonts w:eastAsia="DengXian"/>
          <w:noProof/>
          <w:color w:val="000000"/>
          <w:sz w:val="20"/>
          <w:lang w:eastAsia="zh-CN"/>
        </w:rPr>
      </w:pPr>
    </w:p>
    <w:p w14:paraId="3D7631CB" w14:textId="498AEA1D" w:rsidR="00D41C89" w:rsidRPr="00D41C89" w:rsidRDefault="00D41C89" w:rsidP="00752028">
      <w:pPr>
        <w:keepNext/>
        <w:jc w:val="center"/>
        <w:rPr>
          <w:rFonts w:eastAsia="DengXian"/>
          <w:noProof/>
          <w:color w:val="000000"/>
          <w:sz w:val="20"/>
          <w:lang w:eastAsia="zh-CN"/>
        </w:rPr>
      </w:pPr>
      <w:bookmarkStart w:id="4" w:name="_Toc173921324"/>
      <w:r w:rsidRPr="001E2A95">
        <w:rPr>
          <w:rFonts w:eastAsia="DengXian"/>
          <w:b/>
          <w:bCs/>
          <w:noProof/>
          <w:color w:val="000000"/>
          <w:sz w:val="20"/>
          <w:lang w:eastAsia="zh-CN"/>
        </w:rPr>
        <w:t xml:space="preserve">TABLE </w:t>
      </w:r>
      <w:r w:rsidR="00BB6970">
        <w:rPr>
          <w:rFonts w:eastAsia="DengXian"/>
          <w:b/>
          <w:bCs/>
          <w:noProof/>
          <w:color w:val="000000"/>
          <w:sz w:val="20"/>
          <w:lang w:eastAsia="zh-CN"/>
        </w:rPr>
        <w:t>3</w:t>
      </w:r>
      <w:r w:rsidRPr="001E2A95">
        <w:rPr>
          <w:rFonts w:eastAsia="DengXian"/>
          <w:b/>
          <w:bCs/>
          <w:noProof/>
          <w:color w:val="000000"/>
          <w:sz w:val="20"/>
          <w:lang w:eastAsia="zh-CN"/>
        </w:rPr>
        <w:t>.</w:t>
      </w:r>
      <w:r w:rsidRPr="00D41C89">
        <w:rPr>
          <w:rFonts w:eastAsia="DengXian"/>
          <w:noProof/>
          <w:color w:val="000000"/>
          <w:sz w:val="20"/>
          <w:lang w:eastAsia="zh-CN"/>
        </w:rPr>
        <w:t xml:space="preserve"> Tensile Test Result on ASTM A210 Grade A1.</w:t>
      </w:r>
      <w:bookmarkEnd w:id="4"/>
    </w:p>
    <w:tbl>
      <w:tblPr>
        <w:tblStyle w:val="KisiTabel2"/>
        <w:tblW w:w="0" w:type="auto"/>
        <w:jc w:val="center"/>
        <w:tblLook w:val="04A0" w:firstRow="1" w:lastRow="0" w:firstColumn="1" w:lastColumn="0" w:noHBand="0" w:noVBand="1"/>
      </w:tblPr>
      <w:tblGrid>
        <w:gridCol w:w="1036"/>
        <w:gridCol w:w="1076"/>
        <w:gridCol w:w="1076"/>
        <w:gridCol w:w="1294"/>
        <w:gridCol w:w="1076"/>
        <w:gridCol w:w="1076"/>
        <w:gridCol w:w="1294"/>
      </w:tblGrid>
      <w:tr w:rsidR="00D41C89" w:rsidRPr="00D41C89" w14:paraId="29B4ECC6" w14:textId="77777777" w:rsidTr="00D41C89">
        <w:trPr>
          <w:trHeight w:val="275"/>
          <w:jc w:val="center"/>
        </w:trPr>
        <w:tc>
          <w:tcPr>
            <w:tcW w:w="1036" w:type="dxa"/>
            <w:vMerge w:val="restart"/>
            <w:vAlign w:val="center"/>
          </w:tcPr>
          <w:p w14:paraId="7A610864" w14:textId="77777777" w:rsidR="00D41C89" w:rsidRPr="00D41C89" w:rsidRDefault="00D41C89" w:rsidP="00752028">
            <w:pPr>
              <w:jc w:val="center"/>
              <w:rPr>
                <w:rFonts w:ascii="Times New Roman" w:hAnsi="Times New Roman"/>
                <w:b/>
                <w:noProof/>
                <w:color w:val="000000"/>
                <w:sz w:val="18"/>
                <w:szCs w:val="18"/>
                <w:lang w:eastAsia="zh-CN"/>
              </w:rPr>
            </w:pPr>
            <w:r w:rsidRPr="00D41C89">
              <w:rPr>
                <w:rFonts w:ascii="Times New Roman" w:hAnsi="Times New Roman"/>
                <w:b/>
                <w:noProof/>
                <w:color w:val="000000"/>
                <w:sz w:val="18"/>
                <w:szCs w:val="18"/>
                <w:lang w:eastAsia="zh-CN"/>
              </w:rPr>
              <w:t>Condition</w:t>
            </w:r>
          </w:p>
        </w:tc>
        <w:tc>
          <w:tcPr>
            <w:tcW w:w="3446" w:type="dxa"/>
            <w:gridSpan w:val="3"/>
            <w:vAlign w:val="center"/>
          </w:tcPr>
          <w:p w14:paraId="778BE7C0" w14:textId="77777777" w:rsidR="00D41C89" w:rsidRPr="00D41C89" w:rsidRDefault="00D41C89" w:rsidP="00752028">
            <w:pPr>
              <w:jc w:val="center"/>
              <w:rPr>
                <w:rFonts w:ascii="Times New Roman" w:hAnsi="Times New Roman"/>
                <w:b/>
                <w:noProof/>
                <w:color w:val="000000"/>
                <w:sz w:val="18"/>
                <w:szCs w:val="18"/>
                <w:lang w:eastAsia="zh-CN"/>
              </w:rPr>
            </w:pPr>
            <w:r w:rsidRPr="00D41C89">
              <w:rPr>
                <w:rFonts w:ascii="Times New Roman" w:hAnsi="Times New Roman"/>
                <w:b/>
                <w:noProof/>
                <w:color w:val="000000"/>
                <w:sz w:val="18"/>
                <w:szCs w:val="18"/>
                <w:lang w:eastAsia="zh-CN"/>
              </w:rPr>
              <w:t>YS-UTS-Elongation Data</w:t>
            </w:r>
          </w:p>
        </w:tc>
        <w:tc>
          <w:tcPr>
            <w:tcW w:w="3446" w:type="dxa"/>
            <w:gridSpan w:val="3"/>
            <w:vAlign w:val="center"/>
          </w:tcPr>
          <w:p w14:paraId="4D46A1AB" w14:textId="77777777" w:rsidR="00D41C89" w:rsidRPr="00D41C89" w:rsidRDefault="00D41C89" w:rsidP="00752028">
            <w:pPr>
              <w:jc w:val="center"/>
              <w:rPr>
                <w:rFonts w:ascii="Times New Roman" w:hAnsi="Times New Roman"/>
                <w:b/>
                <w:noProof/>
                <w:color w:val="000000"/>
                <w:sz w:val="18"/>
                <w:szCs w:val="18"/>
                <w:lang w:val="pt-BR" w:eastAsia="zh-CN"/>
              </w:rPr>
            </w:pPr>
            <w:r w:rsidRPr="00D41C89">
              <w:rPr>
                <w:rFonts w:ascii="Times New Roman" w:hAnsi="Times New Roman"/>
                <w:b/>
                <w:noProof/>
                <w:color w:val="000000"/>
                <w:sz w:val="18"/>
                <w:szCs w:val="18"/>
                <w:lang w:val="pt-BR" w:eastAsia="zh-CN"/>
              </w:rPr>
              <w:t>Average</w:t>
            </w:r>
          </w:p>
        </w:tc>
      </w:tr>
      <w:tr w:rsidR="00D41C89" w:rsidRPr="00D41C89" w14:paraId="0D6590A2" w14:textId="77777777" w:rsidTr="00D41C89">
        <w:trPr>
          <w:jc w:val="center"/>
        </w:trPr>
        <w:tc>
          <w:tcPr>
            <w:tcW w:w="1036" w:type="dxa"/>
            <w:vMerge/>
            <w:vAlign w:val="center"/>
          </w:tcPr>
          <w:p w14:paraId="1CEC1EA1" w14:textId="77777777" w:rsidR="00D41C89" w:rsidRPr="00D41C89" w:rsidRDefault="00D41C89" w:rsidP="00752028">
            <w:pPr>
              <w:jc w:val="center"/>
              <w:rPr>
                <w:rFonts w:ascii="Times New Roman" w:hAnsi="Times New Roman"/>
                <w:b/>
                <w:noProof/>
                <w:color w:val="000000"/>
                <w:sz w:val="18"/>
                <w:szCs w:val="18"/>
                <w:lang w:eastAsia="zh-CN"/>
              </w:rPr>
            </w:pPr>
          </w:p>
        </w:tc>
        <w:tc>
          <w:tcPr>
            <w:tcW w:w="1076" w:type="dxa"/>
            <w:vAlign w:val="center"/>
          </w:tcPr>
          <w:p w14:paraId="295FD0E5" w14:textId="77777777" w:rsidR="00D41C89" w:rsidRPr="00D41C89" w:rsidRDefault="00D41C89" w:rsidP="00752028">
            <w:pPr>
              <w:jc w:val="center"/>
              <w:rPr>
                <w:rFonts w:ascii="Times New Roman" w:hAnsi="Times New Roman"/>
                <w:b/>
                <w:noProof/>
                <w:color w:val="000000"/>
                <w:sz w:val="18"/>
                <w:szCs w:val="18"/>
                <w:lang w:eastAsia="zh-CN"/>
              </w:rPr>
            </w:pPr>
            <w:r w:rsidRPr="00D41C89">
              <w:rPr>
                <w:rFonts w:ascii="Times New Roman" w:hAnsi="Times New Roman"/>
                <w:b/>
                <w:noProof/>
                <w:color w:val="000000"/>
                <w:sz w:val="18"/>
                <w:szCs w:val="18"/>
                <w:lang w:eastAsia="zh-CN"/>
              </w:rPr>
              <w:t>Yield Strength</w:t>
            </w:r>
          </w:p>
        </w:tc>
        <w:tc>
          <w:tcPr>
            <w:tcW w:w="1076" w:type="dxa"/>
            <w:vAlign w:val="center"/>
          </w:tcPr>
          <w:p w14:paraId="5BDDA2D4" w14:textId="77777777" w:rsidR="00D41C89" w:rsidRPr="00D41C89" w:rsidRDefault="00D41C89" w:rsidP="00752028">
            <w:pPr>
              <w:jc w:val="center"/>
              <w:rPr>
                <w:rFonts w:ascii="Times New Roman" w:hAnsi="Times New Roman"/>
                <w:b/>
                <w:noProof/>
                <w:color w:val="000000"/>
                <w:sz w:val="18"/>
                <w:szCs w:val="18"/>
                <w:lang w:eastAsia="zh-CN"/>
              </w:rPr>
            </w:pPr>
            <w:r w:rsidRPr="00D41C89">
              <w:rPr>
                <w:rFonts w:ascii="Times New Roman" w:hAnsi="Times New Roman"/>
                <w:b/>
                <w:noProof/>
                <w:color w:val="000000"/>
                <w:sz w:val="18"/>
                <w:szCs w:val="18"/>
                <w:lang w:eastAsia="zh-CN"/>
              </w:rPr>
              <w:t>Tensile Strength</w:t>
            </w:r>
          </w:p>
        </w:tc>
        <w:tc>
          <w:tcPr>
            <w:tcW w:w="1294" w:type="dxa"/>
            <w:vAlign w:val="center"/>
          </w:tcPr>
          <w:p w14:paraId="60BC7D59" w14:textId="77777777" w:rsidR="00D41C89" w:rsidRPr="00D41C89" w:rsidRDefault="00D41C89" w:rsidP="00752028">
            <w:pPr>
              <w:jc w:val="center"/>
              <w:rPr>
                <w:rFonts w:ascii="Times New Roman" w:hAnsi="Times New Roman"/>
                <w:b/>
                <w:noProof/>
                <w:color w:val="000000"/>
                <w:sz w:val="18"/>
                <w:szCs w:val="18"/>
                <w:lang w:eastAsia="zh-CN"/>
              </w:rPr>
            </w:pPr>
            <w:r w:rsidRPr="00D41C89">
              <w:rPr>
                <w:rFonts w:ascii="Times New Roman" w:hAnsi="Times New Roman"/>
                <w:b/>
                <w:noProof/>
                <w:color w:val="000000"/>
                <w:sz w:val="18"/>
                <w:szCs w:val="18"/>
                <w:lang w:eastAsia="zh-CN"/>
              </w:rPr>
              <w:t>Elongation</w:t>
            </w:r>
          </w:p>
        </w:tc>
        <w:tc>
          <w:tcPr>
            <w:tcW w:w="1076" w:type="dxa"/>
            <w:vAlign w:val="center"/>
          </w:tcPr>
          <w:p w14:paraId="3A21B379" w14:textId="77777777" w:rsidR="00D41C89" w:rsidRPr="00D41C89" w:rsidRDefault="00D41C89" w:rsidP="00752028">
            <w:pPr>
              <w:jc w:val="center"/>
              <w:rPr>
                <w:rFonts w:ascii="Times New Roman" w:hAnsi="Times New Roman"/>
                <w:b/>
                <w:noProof/>
                <w:color w:val="000000"/>
                <w:sz w:val="18"/>
                <w:szCs w:val="18"/>
                <w:lang w:eastAsia="zh-CN"/>
              </w:rPr>
            </w:pPr>
            <w:r w:rsidRPr="00D41C89">
              <w:rPr>
                <w:rFonts w:ascii="Times New Roman" w:hAnsi="Times New Roman"/>
                <w:b/>
                <w:noProof/>
                <w:color w:val="000000"/>
                <w:sz w:val="18"/>
                <w:szCs w:val="18"/>
                <w:lang w:eastAsia="zh-CN"/>
              </w:rPr>
              <w:t>Yield Strength</w:t>
            </w:r>
          </w:p>
        </w:tc>
        <w:tc>
          <w:tcPr>
            <w:tcW w:w="1076" w:type="dxa"/>
            <w:vAlign w:val="center"/>
          </w:tcPr>
          <w:p w14:paraId="39EEF143" w14:textId="77777777" w:rsidR="00D41C89" w:rsidRPr="00D41C89" w:rsidRDefault="00D41C89" w:rsidP="00752028">
            <w:pPr>
              <w:jc w:val="center"/>
              <w:rPr>
                <w:rFonts w:ascii="Times New Roman" w:hAnsi="Times New Roman"/>
                <w:b/>
                <w:noProof/>
                <w:color w:val="000000"/>
                <w:sz w:val="18"/>
                <w:szCs w:val="18"/>
                <w:lang w:eastAsia="zh-CN"/>
              </w:rPr>
            </w:pPr>
            <w:r w:rsidRPr="00D41C89">
              <w:rPr>
                <w:rFonts w:ascii="Times New Roman" w:hAnsi="Times New Roman"/>
                <w:b/>
                <w:noProof/>
                <w:color w:val="000000"/>
                <w:sz w:val="18"/>
                <w:szCs w:val="18"/>
                <w:lang w:eastAsia="zh-CN"/>
              </w:rPr>
              <w:t>Tensile Strength</w:t>
            </w:r>
          </w:p>
        </w:tc>
        <w:tc>
          <w:tcPr>
            <w:tcW w:w="1294" w:type="dxa"/>
            <w:vAlign w:val="center"/>
          </w:tcPr>
          <w:p w14:paraId="1EAA7C0C" w14:textId="77777777" w:rsidR="00D41C89" w:rsidRPr="00D41C89" w:rsidRDefault="00D41C89" w:rsidP="00752028">
            <w:pPr>
              <w:jc w:val="center"/>
              <w:rPr>
                <w:rFonts w:ascii="Times New Roman" w:hAnsi="Times New Roman"/>
                <w:b/>
                <w:noProof/>
                <w:color w:val="000000"/>
                <w:sz w:val="18"/>
                <w:szCs w:val="18"/>
                <w:lang w:eastAsia="zh-CN"/>
              </w:rPr>
            </w:pPr>
            <w:r w:rsidRPr="00D41C89">
              <w:rPr>
                <w:rFonts w:ascii="Times New Roman" w:hAnsi="Times New Roman"/>
                <w:b/>
                <w:noProof/>
                <w:color w:val="000000"/>
                <w:sz w:val="18"/>
                <w:szCs w:val="18"/>
                <w:lang w:val="pt-BR" w:eastAsia="zh-CN"/>
              </w:rPr>
              <w:t>Elongation</w:t>
            </w:r>
          </w:p>
        </w:tc>
      </w:tr>
      <w:tr w:rsidR="00D41C89" w:rsidRPr="00D41C89" w14:paraId="2783B913" w14:textId="77777777" w:rsidTr="00D41C89">
        <w:trPr>
          <w:jc w:val="center"/>
        </w:trPr>
        <w:tc>
          <w:tcPr>
            <w:tcW w:w="1036" w:type="dxa"/>
            <w:vMerge/>
            <w:vAlign w:val="center"/>
          </w:tcPr>
          <w:p w14:paraId="0C6A5A24" w14:textId="77777777" w:rsidR="00D41C89" w:rsidRPr="00D41C89" w:rsidRDefault="00D41C89" w:rsidP="00752028">
            <w:pPr>
              <w:jc w:val="center"/>
              <w:rPr>
                <w:rFonts w:ascii="Times New Roman" w:hAnsi="Times New Roman"/>
                <w:b/>
                <w:noProof/>
                <w:color w:val="000000"/>
                <w:sz w:val="18"/>
                <w:szCs w:val="18"/>
                <w:lang w:eastAsia="zh-CN"/>
              </w:rPr>
            </w:pPr>
          </w:p>
        </w:tc>
        <w:tc>
          <w:tcPr>
            <w:tcW w:w="1076" w:type="dxa"/>
            <w:vAlign w:val="center"/>
          </w:tcPr>
          <w:p w14:paraId="6710CEE6" w14:textId="77777777" w:rsidR="00D41C89" w:rsidRPr="00D41C89" w:rsidRDefault="00D41C89" w:rsidP="00752028">
            <w:pPr>
              <w:jc w:val="center"/>
              <w:rPr>
                <w:rFonts w:ascii="Times New Roman" w:hAnsi="Times New Roman"/>
                <w:b/>
                <w:noProof/>
                <w:color w:val="000000"/>
                <w:sz w:val="18"/>
                <w:szCs w:val="18"/>
                <w:lang w:eastAsia="zh-CN"/>
              </w:rPr>
            </w:pPr>
            <w:r w:rsidRPr="00D41C89">
              <w:rPr>
                <w:rFonts w:ascii="Times New Roman" w:hAnsi="Times New Roman"/>
                <w:b/>
                <w:noProof/>
                <w:color w:val="000000"/>
                <w:sz w:val="18"/>
                <w:szCs w:val="18"/>
                <w:lang w:eastAsia="zh-CN"/>
              </w:rPr>
              <w:t>(MPa)</w:t>
            </w:r>
          </w:p>
        </w:tc>
        <w:tc>
          <w:tcPr>
            <w:tcW w:w="1076" w:type="dxa"/>
            <w:vAlign w:val="center"/>
          </w:tcPr>
          <w:p w14:paraId="0ADE33C3" w14:textId="77777777" w:rsidR="00D41C89" w:rsidRPr="00D41C89" w:rsidRDefault="00D41C89" w:rsidP="00752028">
            <w:pPr>
              <w:jc w:val="center"/>
              <w:rPr>
                <w:rFonts w:ascii="Times New Roman" w:hAnsi="Times New Roman"/>
                <w:b/>
                <w:noProof/>
                <w:color w:val="000000"/>
                <w:sz w:val="18"/>
                <w:szCs w:val="18"/>
                <w:lang w:eastAsia="zh-CN"/>
              </w:rPr>
            </w:pPr>
            <w:r w:rsidRPr="00D41C89">
              <w:rPr>
                <w:rFonts w:ascii="Times New Roman" w:hAnsi="Times New Roman"/>
                <w:b/>
                <w:noProof/>
                <w:color w:val="000000"/>
                <w:sz w:val="18"/>
                <w:szCs w:val="18"/>
                <w:lang w:eastAsia="zh-CN"/>
              </w:rPr>
              <w:t>(MPa)</w:t>
            </w:r>
          </w:p>
        </w:tc>
        <w:tc>
          <w:tcPr>
            <w:tcW w:w="1294" w:type="dxa"/>
            <w:vAlign w:val="center"/>
          </w:tcPr>
          <w:p w14:paraId="09746A07" w14:textId="77777777" w:rsidR="00D41C89" w:rsidRPr="00D41C89" w:rsidRDefault="00D41C89" w:rsidP="00752028">
            <w:pPr>
              <w:jc w:val="center"/>
              <w:rPr>
                <w:rFonts w:ascii="Times New Roman" w:hAnsi="Times New Roman"/>
                <w:b/>
                <w:noProof/>
                <w:color w:val="000000"/>
                <w:sz w:val="18"/>
                <w:szCs w:val="18"/>
                <w:lang w:eastAsia="zh-CN"/>
              </w:rPr>
            </w:pPr>
            <w:r w:rsidRPr="00D41C89">
              <w:rPr>
                <w:rFonts w:ascii="Times New Roman" w:hAnsi="Times New Roman"/>
                <w:b/>
                <w:noProof/>
                <w:color w:val="000000"/>
                <w:sz w:val="18"/>
                <w:szCs w:val="18"/>
                <w:lang w:val="pt-BR" w:eastAsia="zh-CN"/>
              </w:rPr>
              <w:t>(%)</w:t>
            </w:r>
          </w:p>
        </w:tc>
        <w:tc>
          <w:tcPr>
            <w:tcW w:w="1076" w:type="dxa"/>
            <w:vAlign w:val="center"/>
          </w:tcPr>
          <w:p w14:paraId="52144C22" w14:textId="77777777" w:rsidR="00D41C89" w:rsidRPr="00D41C89" w:rsidRDefault="00D41C89" w:rsidP="00752028">
            <w:pPr>
              <w:jc w:val="center"/>
              <w:rPr>
                <w:rFonts w:ascii="Times New Roman" w:hAnsi="Times New Roman"/>
                <w:b/>
                <w:noProof/>
                <w:color w:val="000000"/>
                <w:sz w:val="18"/>
                <w:szCs w:val="18"/>
                <w:lang w:eastAsia="zh-CN"/>
              </w:rPr>
            </w:pPr>
            <w:r w:rsidRPr="00D41C89">
              <w:rPr>
                <w:rFonts w:ascii="Times New Roman" w:hAnsi="Times New Roman"/>
                <w:b/>
                <w:noProof/>
                <w:color w:val="000000"/>
                <w:sz w:val="18"/>
                <w:szCs w:val="18"/>
                <w:lang w:eastAsia="zh-CN"/>
              </w:rPr>
              <w:t>(MPa)</w:t>
            </w:r>
          </w:p>
        </w:tc>
        <w:tc>
          <w:tcPr>
            <w:tcW w:w="1076" w:type="dxa"/>
            <w:vAlign w:val="center"/>
          </w:tcPr>
          <w:p w14:paraId="6FB99A07" w14:textId="77777777" w:rsidR="00D41C89" w:rsidRPr="00D41C89" w:rsidRDefault="00D41C89" w:rsidP="00752028">
            <w:pPr>
              <w:jc w:val="center"/>
              <w:rPr>
                <w:rFonts w:ascii="Times New Roman" w:hAnsi="Times New Roman"/>
                <w:b/>
                <w:noProof/>
                <w:color w:val="000000"/>
                <w:sz w:val="18"/>
                <w:szCs w:val="18"/>
                <w:lang w:eastAsia="zh-CN"/>
              </w:rPr>
            </w:pPr>
            <w:r w:rsidRPr="00D41C89">
              <w:rPr>
                <w:rFonts w:ascii="Times New Roman" w:hAnsi="Times New Roman"/>
                <w:b/>
                <w:noProof/>
                <w:color w:val="000000"/>
                <w:sz w:val="18"/>
                <w:szCs w:val="18"/>
                <w:lang w:eastAsia="zh-CN"/>
              </w:rPr>
              <w:t>(MPa)</w:t>
            </w:r>
          </w:p>
        </w:tc>
        <w:tc>
          <w:tcPr>
            <w:tcW w:w="1294" w:type="dxa"/>
            <w:vAlign w:val="center"/>
          </w:tcPr>
          <w:p w14:paraId="3E56EB0A" w14:textId="77777777" w:rsidR="00D41C89" w:rsidRPr="00D41C89" w:rsidRDefault="00D41C89" w:rsidP="00752028">
            <w:pPr>
              <w:jc w:val="center"/>
              <w:rPr>
                <w:rFonts w:ascii="Times New Roman" w:hAnsi="Times New Roman"/>
                <w:b/>
                <w:noProof/>
                <w:color w:val="000000"/>
                <w:sz w:val="18"/>
                <w:szCs w:val="18"/>
                <w:lang w:eastAsia="zh-CN"/>
              </w:rPr>
            </w:pPr>
            <w:r w:rsidRPr="00D41C89">
              <w:rPr>
                <w:rFonts w:ascii="Times New Roman" w:hAnsi="Times New Roman"/>
                <w:b/>
                <w:noProof/>
                <w:color w:val="000000"/>
                <w:sz w:val="18"/>
                <w:szCs w:val="18"/>
                <w:lang w:val="pt-BR" w:eastAsia="zh-CN"/>
              </w:rPr>
              <w:t>(%)</w:t>
            </w:r>
          </w:p>
        </w:tc>
      </w:tr>
      <w:tr w:rsidR="00D41C89" w:rsidRPr="00D41C89" w14:paraId="77800EE7" w14:textId="77777777" w:rsidTr="00D41C89">
        <w:trPr>
          <w:jc w:val="center"/>
        </w:trPr>
        <w:tc>
          <w:tcPr>
            <w:tcW w:w="1036" w:type="dxa"/>
            <w:vMerge w:val="restart"/>
            <w:vAlign w:val="center"/>
          </w:tcPr>
          <w:p w14:paraId="035FCA99"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As-Received</w:t>
            </w:r>
          </w:p>
        </w:tc>
        <w:tc>
          <w:tcPr>
            <w:tcW w:w="1076" w:type="dxa"/>
            <w:vAlign w:val="center"/>
          </w:tcPr>
          <w:p w14:paraId="0CEC0802"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351,20</w:t>
            </w:r>
          </w:p>
        </w:tc>
        <w:tc>
          <w:tcPr>
            <w:tcW w:w="1076" w:type="dxa"/>
            <w:vAlign w:val="center"/>
          </w:tcPr>
          <w:p w14:paraId="55FBDF96"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450,66</w:t>
            </w:r>
          </w:p>
        </w:tc>
        <w:tc>
          <w:tcPr>
            <w:tcW w:w="1294" w:type="dxa"/>
            <w:vAlign w:val="center"/>
          </w:tcPr>
          <w:p w14:paraId="3ABD5370"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33,48</w:t>
            </w:r>
          </w:p>
        </w:tc>
        <w:tc>
          <w:tcPr>
            <w:tcW w:w="1076" w:type="dxa"/>
            <w:vMerge w:val="restart"/>
            <w:vAlign w:val="center"/>
          </w:tcPr>
          <w:p w14:paraId="0C36B047"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358,09</w:t>
            </w:r>
          </w:p>
        </w:tc>
        <w:tc>
          <w:tcPr>
            <w:tcW w:w="1076" w:type="dxa"/>
            <w:vMerge w:val="restart"/>
            <w:vAlign w:val="center"/>
          </w:tcPr>
          <w:p w14:paraId="29155D4D"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458,98</w:t>
            </w:r>
          </w:p>
        </w:tc>
        <w:tc>
          <w:tcPr>
            <w:tcW w:w="1294" w:type="dxa"/>
            <w:vMerge w:val="restart"/>
            <w:vAlign w:val="center"/>
          </w:tcPr>
          <w:p w14:paraId="33A90DB8"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35,07</w:t>
            </w:r>
          </w:p>
        </w:tc>
      </w:tr>
      <w:tr w:rsidR="00D41C89" w:rsidRPr="00D41C89" w14:paraId="081DBD41" w14:textId="77777777" w:rsidTr="00D41C89">
        <w:trPr>
          <w:jc w:val="center"/>
        </w:trPr>
        <w:tc>
          <w:tcPr>
            <w:tcW w:w="1036" w:type="dxa"/>
            <w:vMerge/>
            <w:vAlign w:val="center"/>
          </w:tcPr>
          <w:p w14:paraId="06C8A391" w14:textId="77777777" w:rsidR="00D41C89" w:rsidRPr="00D41C89" w:rsidRDefault="00D41C89" w:rsidP="00752028">
            <w:pPr>
              <w:jc w:val="center"/>
              <w:rPr>
                <w:rFonts w:ascii="Times New Roman" w:hAnsi="Times New Roman"/>
                <w:noProof/>
                <w:color w:val="000000"/>
                <w:sz w:val="18"/>
                <w:szCs w:val="18"/>
                <w:lang w:eastAsia="zh-CN"/>
              </w:rPr>
            </w:pPr>
          </w:p>
        </w:tc>
        <w:tc>
          <w:tcPr>
            <w:tcW w:w="1076" w:type="dxa"/>
            <w:vAlign w:val="center"/>
          </w:tcPr>
          <w:p w14:paraId="5A3797AA"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359,82</w:t>
            </w:r>
          </w:p>
        </w:tc>
        <w:tc>
          <w:tcPr>
            <w:tcW w:w="1076" w:type="dxa"/>
            <w:vAlign w:val="center"/>
          </w:tcPr>
          <w:p w14:paraId="21C2321F"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461,51</w:t>
            </w:r>
          </w:p>
        </w:tc>
        <w:tc>
          <w:tcPr>
            <w:tcW w:w="1294" w:type="dxa"/>
            <w:vAlign w:val="center"/>
          </w:tcPr>
          <w:p w14:paraId="32098F2D"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37,94</w:t>
            </w:r>
          </w:p>
        </w:tc>
        <w:tc>
          <w:tcPr>
            <w:tcW w:w="1076" w:type="dxa"/>
            <w:vMerge/>
            <w:vAlign w:val="center"/>
          </w:tcPr>
          <w:p w14:paraId="33C688DD" w14:textId="77777777" w:rsidR="00D41C89" w:rsidRPr="00D41C89" w:rsidRDefault="00D41C89" w:rsidP="00752028">
            <w:pPr>
              <w:jc w:val="center"/>
              <w:rPr>
                <w:rFonts w:ascii="Times New Roman" w:hAnsi="Times New Roman"/>
                <w:noProof/>
                <w:color w:val="000000"/>
                <w:sz w:val="18"/>
                <w:szCs w:val="18"/>
                <w:lang w:eastAsia="zh-CN"/>
              </w:rPr>
            </w:pPr>
          </w:p>
        </w:tc>
        <w:tc>
          <w:tcPr>
            <w:tcW w:w="1076" w:type="dxa"/>
            <w:vMerge/>
            <w:vAlign w:val="center"/>
          </w:tcPr>
          <w:p w14:paraId="627D661E" w14:textId="77777777" w:rsidR="00D41C89" w:rsidRPr="00D41C89" w:rsidRDefault="00D41C89" w:rsidP="00752028">
            <w:pPr>
              <w:jc w:val="center"/>
              <w:rPr>
                <w:rFonts w:ascii="Times New Roman" w:hAnsi="Times New Roman"/>
                <w:noProof/>
                <w:color w:val="000000"/>
                <w:sz w:val="18"/>
                <w:szCs w:val="18"/>
                <w:lang w:eastAsia="zh-CN"/>
              </w:rPr>
            </w:pPr>
          </w:p>
        </w:tc>
        <w:tc>
          <w:tcPr>
            <w:tcW w:w="1294" w:type="dxa"/>
            <w:vMerge/>
            <w:vAlign w:val="center"/>
          </w:tcPr>
          <w:p w14:paraId="7FC372F2" w14:textId="77777777" w:rsidR="00D41C89" w:rsidRPr="00D41C89" w:rsidRDefault="00D41C89" w:rsidP="00752028">
            <w:pPr>
              <w:jc w:val="center"/>
              <w:rPr>
                <w:rFonts w:ascii="Times New Roman" w:hAnsi="Times New Roman"/>
                <w:noProof/>
                <w:color w:val="000000"/>
                <w:sz w:val="18"/>
                <w:szCs w:val="18"/>
                <w:lang w:eastAsia="zh-CN"/>
              </w:rPr>
            </w:pPr>
          </w:p>
        </w:tc>
      </w:tr>
      <w:tr w:rsidR="00D41C89" w:rsidRPr="00D41C89" w14:paraId="42699560" w14:textId="77777777" w:rsidTr="00D41C89">
        <w:trPr>
          <w:jc w:val="center"/>
        </w:trPr>
        <w:tc>
          <w:tcPr>
            <w:tcW w:w="1036" w:type="dxa"/>
            <w:vMerge/>
            <w:vAlign w:val="center"/>
          </w:tcPr>
          <w:p w14:paraId="77F22C85" w14:textId="77777777" w:rsidR="00D41C89" w:rsidRPr="00D41C89" w:rsidRDefault="00D41C89" w:rsidP="00752028">
            <w:pPr>
              <w:jc w:val="center"/>
              <w:rPr>
                <w:rFonts w:ascii="Times New Roman" w:hAnsi="Times New Roman"/>
                <w:noProof/>
                <w:color w:val="000000"/>
                <w:sz w:val="18"/>
                <w:szCs w:val="18"/>
                <w:lang w:eastAsia="zh-CN"/>
              </w:rPr>
            </w:pPr>
          </w:p>
        </w:tc>
        <w:tc>
          <w:tcPr>
            <w:tcW w:w="1076" w:type="dxa"/>
            <w:vAlign w:val="center"/>
          </w:tcPr>
          <w:p w14:paraId="20A2D637"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363,26</w:t>
            </w:r>
          </w:p>
        </w:tc>
        <w:tc>
          <w:tcPr>
            <w:tcW w:w="1076" w:type="dxa"/>
            <w:vAlign w:val="center"/>
          </w:tcPr>
          <w:p w14:paraId="2200C50A"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464,78</w:t>
            </w:r>
          </w:p>
        </w:tc>
        <w:tc>
          <w:tcPr>
            <w:tcW w:w="1294" w:type="dxa"/>
            <w:vAlign w:val="center"/>
          </w:tcPr>
          <w:p w14:paraId="1293C7EF"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33,80</w:t>
            </w:r>
          </w:p>
        </w:tc>
        <w:tc>
          <w:tcPr>
            <w:tcW w:w="1076" w:type="dxa"/>
            <w:vMerge/>
            <w:vAlign w:val="center"/>
          </w:tcPr>
          <w:p w14:paraId="4A69D13F" w14:textId="77777777" w:rsidR="00D41C89" w:rsidRPr="00D41C89" w:rsidRDefault="00D41C89" w:rsidP="00752028">
            <w:pPr>
              <w:jc w:val="center"/>
              <w:rPr>
                <w:rFonts w:ascii="Times New Roman" w:hAnsi="Times New Roman"/>
                <w:noProof/>
                <w:color w:val="000000"/>
                <w:sz w:val="18"/>
                <w:szCs w:val="18"/>
                <w:lang w:eastAsia="zh-CN"/>
              </w:rPr>
            </w:pPr>
          </w:p>
        </w:tc>
        <w:tc>
          <w:tcPr>
            <w:tcW w:w="1076" w:type="dxa"/>
            <w:vMerge/>
            <w:vAlign w:val="center"/>
          </w:tcPr>
          <w:p w14:paraId="588D4B48" w14:textId="77777777" w:rsidR="00D41C89" w:rsidRPr="00D41C89" w:rsidRDefault="00D41C89" w:rsidP="00752028">
            <w:pPr>
              <w:jc w:val="center"/>
              <w:rPr>
                <w:rFonts w:ascii="Times New Roman" w:hAnsi="Times New Roman"/>
                <w:noProof/>
                <w:color w:val="000000"/>
                <w:sz w:val="18"/>
                <w:szCs w:val="18"/>
                <w:lang w:eastAsia="zh-CN"/>
              </w:rPr>
            </w:pPr>
          </w:p>
        </w:tc>
        <w:tc>
          <w:tcPr>
            <w:tcW w:w="1294" w:type="dxa"/>
            <w:vMerge/>
            <w:vAlign w:val="center"/>
          </w:tcPr>
          <w:p w14:paraId="3F8DEA7D" w14:textId="77777777" w:rsidR="00D41C89" w:rsidRPr="00D41C89" w:rsidRDefault="00D41C89" w:rsidP="00752028">
            <w:pPr>
              <w:jc w:val="center"/>
              <w:rPr>
                <w:rFonts w:ascii="Times New Roman" w:hAnsi="Times New Roman"/>
                <w:noProof/>
                <w:color w:val="000000"/>
                <w:sz w:val="18"/>
                <w:szCs w:val="18"/>
                <w:lang w:eastAsia="zh-CN"/>
              </w:rPr>
            </w:pPr>
          </w:p>
        </w:tc>
      </w:tr>
      <w:tr w:rsidR="00D41C89" w:rsidRPr="00D41C89" w14:paraId="44D71323" w14:textId="77777777" w:rsidTr="00D41C89">
        <w:trPr>
          <w:jc w:val="center"/>
        </w:trPr>
        <w:tc>
          <w:tcPr>
            <w:tcW w:w="1036" w:type="dxa"/>
            <w:vMerge w:val="restart"/>
            <w:vAlign w:val="center"/>
          </w:tcPr>
          <w:p w14:paraId="67946727"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Annealed</w:t>
            </w:r>
          </w:p>
        </w:tc>
        <w:tc>
          <w:tcPr>
            <w:tcW w:w="1076" w:type="dxa"/>
          </w:tcPr>
          <w:p w14:paraId="434636DB"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292,92</w:t>
            </w:r>
          </w:p>
        </w:tc>
        <w:tc>
          <w:tcPr>
            <w:tcW w:w="1076" w:type="dxa"/>
          </w:tcPr>
          <w:p w14:paraId="77B35AC7"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403,9</w:t>
            </w:r>
          </w:p>
        </w:tc>
        <w:tc>
          <w:tcPr>
            <w:tcW w:w="1294" w:type="dxa"/>
          </w:tcPr>
          <w:p w14:paraId="36AE81B9"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32,10</w:t>
            </w:r>
          </w:p>
        </w:tc>
        <w:tc>
          <w:tcPr>
            <w:tcW w:w="1076" w:type="dxa"/>
            <w:vMerge w:val="restart"/>
            <w:vAlign w:val="center"/>
          </w:tcPr>
          <w:p w14:paraId="5FB372BE"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292,34</w:t>
            </w:r>
          </w:p>
        </w:tc>
        <w:tc>
          <w:tcPr>
            <w:tcW w:w="1076" w:type="dxa"/>
            <w:vMerge w:val="restart"/>
            <w:vAlign w:val="center"/>
          </w:tcPr>
          <w:p w14:paraId="0245C961"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403,34</w:t>
            </w:r>
          </w:p>
        </w:tc>
        <w:tc>
          <w:tcPr>
            <w:tcW w:w="1294" w:type="dxa"/>
            <w:vMerge w:val="restart"/>
            <w:vAlign w:val="center"/>
          </w:tcPr>
          <w:p w14:paraId="4A4B465C"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32,41</w:t>
            </w:r>
          </w:p>
        </w:tc>
      </w:tr>
      <w:tr w:rsidR="00D41C89" w:rsidRPr="00D41C89" w14:paraId="3206F7E7" w14:textId="77777777" w:rsidTr="00D41C89">
        <w:trPr>
          <w:jc w:val="center"/>
        </w:trPr>
        <w:tc>
          <w:tcPr>
            <w:tcW w:w="1036" w:type="dxa"/>
            <w:vMerge/>
          </w:tcPr>
          <w:p w14:paraId="0A05FCC9" w14:textId="77777777" w:rsidR="00D41C89" w:rsidRPr="00D41C89" w:rsidRDefault="00D41C89" w:rsidP="00752028">
            <w:pPr>
              <w:jc w:val="center"/>
              <w:rPr>
                <w:rFonts w:ascii="Times New Roman" w:hAnsi="Times New Roman"/>
                <w:noProof/>
                <w:color w:val="000000"/>
                <w:sz w:val="18"/>
                <w:szCs w:val="18"/>
                <w:lang w:eastAsia="zh-CN"/>
              </w:rPr>
            </w:pPr>
          </w:p>
        </w:tc>
        <w:tc>
          <w:tcPr>
            <w:tcW w:w="1076" w:type="dxa"/>
          </w:tcPr>
          <w:p w14:paraId="22BF610C"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292,01</w:t>
            </w:r>
          </w:p>
        </w:tc>
        <w:tc>
          <w:tcPr>
            <w:tcW w:w="1076" w:type="dxa"/>
          </w:tcPr>
          <w:p w14:paraId="22FABB6A"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403,1</w:t>
            </w:r>
          </w:p>
        </w:tc>
        <w:tc>
          <w:tcPr>
            <w:tcW w:w="1294" w:type="dxa"/>
          </w:tcPr>
          <w:p w14:paraId="07F491E0"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32,50</w:t>
            </w:r>
          </w:p>
        </w:tc>
        <w:tc>
          <w:tcPr>
            <w:tcW w:w="1076" w:type="dxa"/>
            <w:vMerge/>
          </w:tcPr>
          <w:p w14:paraId="4C8CF2F9" w14:textId="77777777" w:rsidR="00D41C89" w:rsidRPr="00D41C89" w:rsidRDefault="00D41C89" w:rsidP="00752028">
            <w:pPr>
              <w:jc w:val="center"/>
              <w:rPr>
                <w:rFonts w:ascii="Times New Roman" w:hAnsi="Times New Roman"/>
                <w:noProof/>
                <w:color w:val="000000"/>
                <w:sz w:val="18"/>
                <w:szCs w:val="18"/>
                <w:lang w:eastAsia="zh-CN"/>
              </w:rPr>
            </w:pPr>
          </w:p>
        </w:tc>
        <w:tc>
          <w:tcPr>
            <w:tcW w:w="1076" w:type="dxa"/>
            <w:vMerge/>
          </w:tcPr>
          <w:p w14:paraId="565227ED" w14:textId="77777777" w:rsidR="00D41C89" w:rsidRPr="00D41C89" w:rsidRDefault="00D41C89" w:rsidP="00752028">
            <w:pPr>
              <w:jc w:val="center"/>
              <w:rPr>
                <w:rFonts w:ascii="Times New Roman" w:hAnsi="Times New Roman"/>
                <w:noProof/>
                <w:color w:val="000000"/>
                <w:sz w:val="18"/>
                <w:szCs w:val="18"/>
                <w:lang w:eastAsia="zh-CN"/>
              </w:rPr>
            </w:pPr>
          </w:p>
        </w:tc>
        <w:tc>
          <w:tcPr>
            <w:tcW w:w="1294" w:type="dxa"/>
            <w:vMerge/>
          </w:tcPr>
          <w:p w14:paraId="28D29766" w14:textId="77777777" w:rsidR="00D41C89" w:rsidRPr="00D41C89" w:rsidRDefault="00D41C89" w:rsidP="00752028">
            <w:pPr>
              <w:jc w:val="center"/>
              <w:rPr>
                <w:rFonts w:ascii="Times New Roman" w:hAnsi="Times New Roman"/>
                <w:noProof/>
                <w:color w:val="000000"/>
                <w:sz w:val="18"/>
                <w:szCs w:val="18"/>
                <w:lang w:eastAsia="zh-CN"/>
              </w:rPr>
            </w:pPr>
          </w:p>
        </w:tc>
      </w:tr>
      <w:tr w:rsidR="00D41C89" w:rsidRPr="00D41C89" w14:paraId="2D3ED99E" w14:textId="77777777" w:rsidTr="00D41C89">
        <w:trPr>
          <w:jc w:val="center"/>
        </w:trPr>
        <w:tc>
          <w:tcPr>
            <w:tcW w:w="1036" w:type="dxa"/>
            <w:vMerge/>
          </w:tcPr>
          <w:p w14:paraId="50611635" w14:textId="77777777" w:rsidR="00D41C89" w:rsidRPr="00D41C89" w:rsidRDefault="00D41C89" w:rsidP="00752028">
            <w:pPr>
              <w:jc w:val="center"/>
              <w:rPr>
                <w:rFonts w:ascii="Times New Roman" w:hAnsi="Times New Roman"/>
                <w:noProof/>
                <w:color w:val="000000"/>
                <w:sz w:val="18"/>
                <w:szCs w:val="18"/>
                <w:lang w:eastAsia="zh-CN"/>
              </w:rPr>
            </w:pPr>
          </w:p>
        </w:tc>
        <w:tc>
          <w:tcPr>
            <w:tcW w:w="1076" w:type="dxa"/>
          </w:tcPr>
          <w:p w14:paraId="379DDF6C"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292,10</w:t>
            </w:r>
          </w:p>
        </w:tc>
        <w:tc>
          <w:tcPr>
            <w:tcW w:w="1076" w:type="dxa"/>
          </w:tcPr>
          <w:p w14:paraId="3E9108DA"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403,03</w:t>
            </w:r>
          </w:p>
        </w:tc>
        <w:tc>
          <w:tcPr>
            <w:tcW w:w="1294" w:type="dxa"/>
          </w:tcPr>
          <w:p w14:paraId="5D0D6C22"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32,65</w:t>
            </w:r>
          </w:p>
        </w:tc>
        <w:tc>
          <w:tcPr>
            <w:tcW w:w="1076" w:type="dxa"/>
            <w:vMerge/>
          </w:tcPr>
          <w:p w14:paraId="66FA457E" w14:textId="77777777" w:rsidR="00D41C89" w:rsidRPr="00D41C89" w:rsidRDefault="00D41C89" w:rsidP="00752028">
            <w:pPr>
              <w:jc w:val="center"/>
              <w:rPr>
                <w:rFonts w:ascii="Times New Roman" w:hAnsi="Times New Roman"/>
                <w:noProof/>
                <w:color w:val="000000"/>
                <w:sz w:val="18"/>
                <w:szCs w:val="18"/>
                <w:lang w:eastAsia="zh-CN"/>
              </w:rPr>
            </w:pPr>
          </w:p>
        </w:tc>
        <w:tc>
          <w:tcPr>
            <w:tcW w:w="1076" w:type="dxa"/>
            <w:vMerge/>
          </w:tcPr>
          <w:p w14:paraId="2A48D741" w14:textId="77777777" w:rsidR="00D41C89" w:rsidRPr="00D41C89" w:rsidRDefault="00D41C89" w:rsidP="00752028">
            <w:pPr>
              <w:jc w:val="center"/>
              <w:rPr>
                <w:rFonts w:ascii="Times New Roman" w:hAnsi="Times New Roman"/>
                <w:noProof/>
                <w:color w:val="000000"/>
                <w:sz w:val="18"/>
                <w:szCs w:val="18"/>
                <w:lang w:eastAsia="zh-CN"/>
              </w:rPr>
            </w:pPr>
          </w:p>
        </w:tc>
        <w:tc>
          <w:tcPr>
            <w:tcW w:w="1294" w:type="dxa"/>
            <w:vMerge/>
          </w:tcPr>
          <w:p w14:paraId="4776A258" w14:textId="77777777" w:rsidR="00D41C89" w:rsidRPr="00D41C89" w:rsidRDefault="00D41C89" w:rsidP="00752028">
            <w:pPr>
              <w:jc w:val="center"/>
              <w:rPr>
                <w:rFonts w:ascii="Times New Roman" w:hAnsi="Times New Roman"/>
                <w:noProof/>
                <w:color w:val="000000"/>
                <w:sz w:val="18"/>
                <w:szCs w:val="18"/>
                <w:lang w:eastAsia="zh-CN"/>
              </w:rPr>
            </w:pPr>
          </w:p>
        </w:tc>
      </w:tr>
      <w:tr w:rsidR="00D41C89" w:rsidRPr="00D41C89" w14:paraId="5F3F545D" w14:textId="77777777" w:rsidTr="00D41C89">
        <w:trPr>
          <w:jc w:val="center"/>
        </w:trPr>
        <w:tc>
          <w:tcPr>
            <w:tcW w:w="4482" w:type="dxa"/>
            <w:gridSpan w:val="4"/>
            <w:vAlign w:val="center"/>
          </w:tcPr>
          <w:p w14:paraId="5F2F5F75"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softHyphen/>
            </w:r>
            <w:r w:rsidRPr="00D41C89">
              <w:rPr>
                <w:rFonts w:ascii="Times New Roman" w:hAnsi="Times New Roman"/>
                <w:noProof/>
                <w:color w:val="000000"/>
                <w:sz w:val="18"/>
                <w:szCs w:val="18"/>
                <w:lang w:eastAsia="zh-CN"/>
              </w:rPr>
              <w:softHyphen/>
            </w:r>
            <w:r w:rsidRPr="00D41C89">
              <w:rPr>
                <w:rFonts w:ascii="Times New Roman" w:hAnsi="Times New Roman"/>
                <w:noProof/>
                <w:color w:val="000000"/>
                <w:sz w:val="18"/>
                <w:szCs w:val="18"/>
                <w:lang w:eastAsia="zh-CN"/>
              </w:rPr>
              <w:softHyphen/>
            </w:r>
            <w:r w:rsidRPr="00D41C89">
              <w:rPr>
                <w:rFonts w:ascii="Times New Roman" w:hAnsi="Times New Roman"/>
                <w:noProof/>
                <w:color w:val="000000"/>
                <w:sz w:val="18"/>
                <w:szCs w:val="18"/>
                <w:lang w:eastAsia="zh-CN"/>
              </w:rPr>
              <w:softHyphen/>
            </w:r>
            <w:r w:rsidRPr="00D41C89">
              <w:rPr>
                <w:rFonts w:ascii="Times New Roman" w:hAnsi="Times New Roman"/>
                <w:noProof/>
                <w:color w:val="000000"/>
                <w:sz w:val="18"/>
                <w:szCs w:val="18"/>
                <w:lang w:eastAsia="zh-CN"/>
              </w:rPr>
              <w:softHyphen/>
              <w:t>ASTM A210 Grade A1</w:t>
            </w:r>
          </w:p>
        </w:tc>
        <w:tc>
          <w:tcPr>
            <w:tcW w:w="1076" w:type="dxa"/>
          </w:tcPr>
          <w:p w14:paraId="376DFC46"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205</w:t>
            </w:r>
          </w:p>
        </w:tc>
        <w:tc>
          <w:tcPr>
            <w:tcW w:w="1076" w:type="dxa"/>
          </w:tcPr>
          <w:p w14:paraId="1173CB12" w14:textId="77777777" w:rsidR="00D41C89" w:rsidRPr="00D41C89" w:rsidRDefault="00D41C89" w:rsidP="00752028">
            <w:pPr>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330</w:t>
            </w:r>
          </w:p>
        </w:tc>
        <w:tc>
          <w:tcPr>
            <w:tcW w:w="1294" w:type="dxa"/>
          </w:tcPr>
          <w:p w14:paraId="22422983" w14:textId="77777777" w:rsidR="00D41C89" w:rsidRPr="00D41C89" w:rsidRDefault="00D41C89" w:rsidP="00752028">
            <w:pPr>
              <w:keepNext/>
              <w:jc w:val="center"/>
              <w:rPr>
                <w:rFonts w:ascii="Times New Roman" w:hAnsi="Times New Roman"/>
                <w:noProof/>
                <w:color w:val="000000"/>
                <w:sz w:val="18"/>
                <w:szCs w:val="18"/>
                <w:lang w:eastAsia="zh-CN"/>
              </w:rPr>
            </w:pPr>
            <w:r w:rsidRPr="00D41C89">
              <w:rPr>
                <w:rFonts w:ascii="Times New Roman" w:hAnsi="Times New Roman"/>
                <w:noProof/>
                <w:color w:val="000000"/>
                <w:sz w:val="18"/>
                <w:szCs w:val="18"/>
                <w:lang w:eastAsia="zh-CN"/>
              </w:rPr>
              <w:t>Min. 30</w:t>
            </w:r>
          </w:p>
        </w:tc>
      </w:tr>
    </w:tbl>
    <w:p w14:paraId="12BBDBF0" w14:textId="2ABB889D" w:rsidR="000576D6" w:rsidRDefault="00D41C89" w:rsidP="007B57EC">
      <w:pPr>
        <w:tabs>
          <w:tab w:val="left" w:pos="2190"/>
        </w:tabs>
        <w:jc w:val="both"/>
        <w:rPr>
          <w:rFonts w:eastAsia="DengXian"/>
          <w:noProof/>
          <w:sz w:val="20"/>
          <w:lang w:eastAsia="zh-CN"/>
        </w:rPr>
      </w:pPr>
      <w:r w:rsidRPr="00D41C89">
        <w:rPr>
          <w:rFonts w:eastAsia="DengXian"/>
          <w:noProof/>
          <w:sz w:val="20"/>
          <w:lang w:eastAsia="zh-CN"/>
        </w:rPr>
        <w:t>Microhardness testing was performed to determine the hardness of ASTM A210 Grade A1 specimens in as-received and annealed conditions.</w:t>
      </w:r>
      <w:bookmarkStart w:id="5" w:name="_Toc173921325"/>
    </w:p>
    <w:p w14:paraId="3FB85C38" w14:textId="77777777" w:rsidR="007B57EC" w:rsidRDefault="007B57EC" w:rsidP="007B57EC">
      <w:pPr>
        <w:tabs>
          <w:tab w:val="left" w:pos="2190"/>
        </w:tabs>
        <w:jc w:val="both"/>
        <w:rPr>
          <w:rFonts w:eastAsia="DengXian"/>
          <w:b/>
          <w:bCs/>
          <w:noProof/>
          <w:sz w:val="20"/>
          <w:lang w:eastAsia="zh-CN"/>
        </w:rPr>
      </w:pPr>
    </w:p>
    <w:p w14:paraId="4C76D818" w14:textId="6268E3B9" w:rsidR="00D41C89" w:rsidRPr="00D41C89" w:rsidRDefault="001E2A95" w:rsidP="00752028">
      <w:pPr>
        <w:keepNext/>
        <w:jc w:val="center"/>
        <w:rPr>
          <w:rFonts w:eastAsia="DengXian"/>
          <w:noProof/>
          <w:sz w:val="20"/>
          <w:lang w:eastAsia="zh-CN"/>
        </w:rPr>
      </w:pPr>
      <w:r w:rsidRPr="001E2A95">
        <w:rPr>
          <w:rFonts w:eastAsia="DengXian"/>
          <w:b/>
          <w:bCs/>
          <w:noProof/>
          <w:sz w:val="20"/>
          <w:lang w:eastAsia="zh-CN"/>
        </w:rPr>
        <w:t xml:space="preserve">TABLE </w:t>
      </w:r>
      <w:r w:rsidR="00BB6970">
        <w:rPr>
          <w:rFonts w:eastAsia="DengXian"/>
          <w:b/>
          <w:bCs/>
          <w:noProof/>
          <w:sz w:val="20"/>
          <w:lang w:eastAsia="zh-CN"/>
        </w:rPr>
        <w:t>4</w:t>
      </w:r>
      <w:r w:rsidRPr="001E2A95">
        <w:rPr>
          <w:rFonts w:eastAsia="DengXian"/>
          <w:b/>
          <w:bCs/>
          <w:noProof/>
          <w:sz w:val="20"/>
          <w:lang w:eastAsia="zh-CN"/>
        </w:rPr>
        <w:t>.</w:t>
      </w:r>
      <w:r w:rsidR="00D41C89" w:rsidRPr="00D41C89">
        <w:rPr>
          <w:rFonts w:eastAsia="DengXian"/>
          <w:noProof/>
          <w:sz w:val="20"/>
          <w:lang w:eastAsia="zh-CN"/>
        </w:rPr>
        <w:t xml:space="preserve"> Vickers Microhardness Test Results.</w:t>
      </w:r>
      <w:bookmarkEnd w:id="5"/>
    </w:p>
    <w:tbl>
      <w:tblPr>
        <w:tblStyle w:val="KisiTabel2"/>
        <w:tblW w:w="0" w:type="auto"/>
        <w:jc w:val="center"/>
        <w:tblLook w:val="04A0" w:firstRow="1" w:lastRow="0" w:firstColumn="1" w:lastColumn="0" w:noHBand="0" w:noVBand="1"/>
      </w:tblPr>
      <w:tblGrid>
        <w:gridCol w:w="2441"/>
        <w:gridCol w:w="1516"/>
        <w:gridCol w:w="2033"/>
      </w:tblGrid>
      <w:tr w:rsidR="00D41C89" w:rsidRPr="00D41C89" w14:paraId="590947CF" w14:textId="77777777" w:rsidTr="00C55F54">
        <w:trPr>
          <w:jc w:val="center"/>
        </w:trPr>
        <w:tc>
          <w:tcPr>
            <w:tcW w:w="2441" w:type="dxa"/>
            <w:vMerge w:val="restart"/>
            <w:vAlign w:val="center"/>
          </w:tcPr>
          <w:p w14:paraId="064CEEE8" w14:textId="04D88AE4" w:rsidR="00D41C89" w:rsidRPr="00D41C89" w:rsidRDefault="00192D1A" w:rsidP="00752028">
            <w:pPr>
              <w:jc w:val="center"/>
              <w:rPr>
                <w:rFonts w:ascii="Times New Roman" w:hAnsi="Times New Roman"/>
                <w:noProof/>
                <w:sz w:val="18"/>
                <w:szCs w:val="18"/>
                <w:lang w:eastAsia="zh-CN"/>
              </w:rPr>
            </w:pPr>
            <w:r>
              <w:rPr>
                <w:rFonts w:ascii="Times New Roman" w:hAnsi="Times New Roman"/>
                <w:b/>
                <w:bCs/>
                <w:noProof/>
                <w:sz w:val="18"/>
                <w:szCs w:val="18"/>
                <w:lang w:eastAsia="zh-CN"/>
              </w:rPr>
              <w:t>Indentation</w:t>
            </w:r>
          </w:p>
        </w:tc>
        <w:tc>
          <w:tcPr>
            <w:tcW w:w="3549" w:type="dxa"/>
            <w:gridSpan w:val="2"/>
            <w:vAlign w:val="center"/>
          </w:tcPr>
          <w:p w14:paraId="5075FA1F" w14:textId="77777777" w:rsidR="00D41C89" w:rsidRPr="00D41C89" w:rsidRDefault="00D41C89" w:rsidP="00752028">
            <w:pPr>
              <w:jc w:val="center"/>
              <w:rPr>
                <w:rFonts w:ascii="Times New Roman" w:hAnsi="Times New Roman"/>
                <w:b/>
                <w:bCs/>
                <w:noProof/>
                <w:sz w:val="18"/>
                <w:szCs w:val="18"/>
                <w:lang w:eastAsia="zh-CN"/>
              </w:rPr>
            </w:pPr>
            <w:r w:rsidRPr="00D41C89">
              <w:rPr>
                <w:rFonts w:ascii="Times New Roman" w:hAnsi="Times New Roman"/>
                <w:b/>
                <w:bCs/>
                <w:noProof/>
                <w:sz w:val="18"/>
                <w:szCs w:val="18"/>
                <w:lang w:eastAsia="zh-CN"/>
              </w:rPr>
              <w:t>Microhardness Vickers (HVN)</w:t>
            </w:r>
          </w:p>
        </w:tc>
      </w:tr>
      <w:tr w:rsidR="00D41C89" w:rsidRPr="00D41C89" w14:paraId="7AE8A92A" w14:textId="77777777" w:rsidTr="00C55F54">
        <w:trPr>
          <w:jc w:val="center"/>
        </w:trPr>
        <w:tc>
          <w:tcPr>
            <w:tcW w:w="2441" w:type="dxa"/>
            <w:vMerge/>
            <w:vAlign w:val="center"/>
          </w:tcPr>
          <w:p w14:paraId="5414B427" w14:textId="77777777" w:rsidR="00D41C89" w:rsidRPr="00D41C89" w:rsidRDefault="00D41C89" w:rsidP="00752028">
            <w:pPr>
              <w:jc w:val="center"/>
              <w:rPr>
                <w:rFonts w:ascii="Times New Roman" w:hAnsi="Times New Roman"/>
                <w:noProof/>
                <w:sz w:val="18"/>
                <w:szCs w:val="18"/>
                <w:lang w:eastAsia="zh-CN"/>
              </w:rPr>
            </w:pPr>
          </w:p>
        </w:tc>
        <w:tc>
          <w:tcPr>
            <w:tcW w:w="1516" w:type="dxa"/>
            <w:vAlign w:val="center"/>
          </w:tcPr>
          <w:p w14:paraId="395021D9" w14:textId="77777777" w:rsidR="00D41C89" w:rsidRPr="00D41C89" w:rsidRDefault="00D41C89" w:rsidP="00752028">
            <w:pPr>
              <w:jc w:val="center"/>
              <w:rPr>
                <w:rFonts w:ascii="Times New Roman" w:hAnsi="Times New Roman"/>
                <w:b/>
                <w:bCs/>
                <w:noProof/>
                <w:sz w:val="18"/>
                <w:szCs w:val="18"/>
                <w:lang w:eastAsia="zh-CN"/>
              </w:rPr>
            </w:pPr>
            <w:r w:rsidRPr="00D41C89">
              <w:rPr>
                <w:rFonts w:ascii="Times New Roman" w:hAnsi="Times New Roman"/>
                <w:b/>
                <w:bCs/>
                <w:noProof/>
                <w:sz w:val="18"/>
                <w:szCs w:val="18"/>
                <w:lang w:eastAsia="zh-CN"/>
              </w:rPr>
              <w:t>As-received</w:t>
            </w:r>
          </w:p>
        </w:tc>
        <w:tc>
          <w:tcPr>
            <w:tcW w:w="2033" w:type="dxa"/>
            <w:vAlign w:val="center"/>
          </w:tcPr>
          <w:p w14:paraId="522F47F7" w14:textId="77777777" w:rsidR="00D41C89" w:rsidRPr="00D41C89" w:rsidRDefault="00D41C89" w:rsidP="00752028">
            <w:pPr>
              <w:jc w:val="center"/>
              <w:rPr>
                <w:rFonts w:ascii="Times New Roman" w:hAnsi="Times New Roman"/>
                <w:b/>
                <w:bCs/>
                <w:noProof/>
                <w:sz w:val="18"/>
                <w:szCs w:val="18"/>
                <w:lang w:eastAsia="zh-CN"/>
              </w:rPr>
            </w:pPr>
            <w:r w:rsidRPr="00D41C89">
              <w:rPr>
                <w:rFonts w:ascii="Times New Roman" w:hAnsi="Times New Roman"/>
                <w:b/>
                <w:bCs/>
                <w:noProof/>
                <w:sz w:val="18"/>
                <w:szCs w:val="18"/>
                <w:lang w:eastAsia="zh-CN"/>
              </w:rPr>
              <w:t>Annealed</w:t>
            </w:r>
          </w:p>
        </w:tc>
      </w:tr>
      <w:tr w:rsidR="00D41C89" w:rsidRPr="00D41C89" w14:paraId="30EC3AA1" w14:textId="77777777" w:rsidTr="00C55F54">
        <w:trPr>
          <w:jc w:val="center"/>
        </w:trPr>
        <w:tc>
          <w:tcPr>
            <w:tcW w:w="2441" w:type="dxa"/>
            <w:vAlign w:val="center"/>
          </w:tcPr>
          <w:p w14:paraId="4AAEB9AD"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1</w:t>
            </w:r>
          </w:p>
        </w:tc>
        <w:tc>
          <w:tcPr>
            <w:tcW w:w="1516" w:type="dxa"/>
            <w:vAlign w:val="center"/>
          </w:tcPr>
          <w:p w14:paraId="2C1600C9"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315</w:t>
            </w:r>
          </w:p>
        </w:tc>
        <w:tc>
          <w:tcPr>
            <w:tcW w:w="2033" w:type="dxa"/>
            <w:vAlign w:val="center"/>
          </w:tcPr>
          <w:p w14:paraId="6328D7D0"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213</w:t>
            </w:r>
          </w:p>
        </w:tc>
      </w:tr>
      <w:tr w:rsidR="00D41C89" w:rsidRPr="00D41C89" w14:paraId="0A6D86CF" w14:textId="77777777" w:rsidTr="00C55F54">
        <w:trPr>
          <w:jc w:val="center"/>
        </w:trPr>
        <w:tc>
          <w:tcPr>
            <w:tcW w:w="2441" w:type="dxa"/>
            <w:vAlign w:val="center"/>
          </w:tcPr>
          <w:p w14:paraId="7191F3D3"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2</w:t>
            </w:r>
          </w:p>
        </w:tc>
        <w:tc>
          <w:tcPr>
            <w:tcW w:w="1516" w:type="dxa"/>
            <w:vAlign w:val="center"/>
          </w:tcPr>
          <w:p w14:paraId="0743CE7B"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318</w:t>
            </w:r>
          </w:p>
        </w:tc>
        <w:tc>
          <w:tcPr>
            <w:tcW w:w="2033" w:type="dxa"/>
            <w:vAlign w:val="center"/>
          </w:tcPr>
          <w:p w14:paraId="4F54FCA8"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217</w:t>
            </w:r>
          </w:p>
        </w:tc>
      </w:tr>
      <w:tr w:rsidR="00D41C89" w:rsidRPr="00D41C89" w14:paraId="42197D5A" w14:textId="77777777" w:rsidTr="00C55F54">
        <w:trPr>
          <w:jc w:val="center"/>
        </w:trPr>
        <w:tc>
          <w:tcPr>
            <w:tcW w:w="2441" w:type="dxa"/>
            <w:vAlign w:val="center"/>
          </w:tcPr>
          <w:p w14:paraId="26D97B82"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3</w:t>
            </w:r>
          </w:p>
        </w:tc>
        <w:tc>
          <w:tcPr>
            <w:tcW w:w="1516" w:type="dxa"/>
            <w:vAlign w:val="center"/>
          </w:tcPr>
          <w:p w14:paraId="0063E892"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313</w:t>
            </w:r>
          </w:p>
        </w:tc>
        <w:tc>
          <w:tcPr>
            <w:tcW w:w="2033" w:type="dxa"/>
            <w:vAlign w:val="center"/>
          </w:tcPr>
          <w:p w14:paraId="13DDE150"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213</w:t>
            </w:r>
          </w:p>
        </w:tc>
      </w:tr>
      <w:tr w:rsidR="00D41C89" w:rsidRPr="00D41C89" w14:paraId="22F57293" w14:textId="77777777" w:rsidTr="00C55F54">
        <w:trPr>
          <w:jc w:val="center"/>
        </w:trPr>
        <w:tc>
          <w:tcPr>
            <w:tcW w:w="2441" w:type="dxa"/>
            <w:vAlign w:val="center"/>
          </w:tcPr>
          <w:p w14:paraId="66EAABE2"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4</w:t>
            </w:r>
          </w:p>
        </w:tc>
        <w:tc>
          <w:tcPr>
            <w:tcW w:w="1516" w:type="dxa"/>
            <w:vAlign w:val="center"/>
          </w:tcPr>
          <w:p w14:paraId="53D0E660"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310</w:t>
            </w:r>
          </w:p>
        </w:tc>
        <w:tc>
          <w:tcPr>
            <w:tcW w:w="2033" w:type="dxa"/>
            <w:vAlign w:val="center"/>
          </w:tcPr>
          <w:p w14:paraId="1022D296"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208</w:t>
            </w:r>
          </w:p>
        </w:tc>
      </w:tr>
      <w:tr w:rsidR="00D41C89" w:rsidRPr="00D41C89" w14:paraId="4BC37599" w14:textId="77777777" w:rsidTr="00C55F54">
        <w:trPr>
          <w:jc w:val="center"/>
        </w:trPr>
        <w:tc>
          <w:tcPr>
            <w:tcW w:w="2441" w:type="dxa"/>
            <w:vAlign w:val="center"/>
          </w:tcPr>
          <w:p w14:paraId="3D394014"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5</w:t>
            </w:r>
          </w:p>
        </w:tc>
        <w:tc>
          <w:tcPr>
            <w:tcW w:w="1516" w:type="dxa"/>
            <w:vAlign w:val="center"/>
          </w:tcPr>
          <w:p w14:paraId="585C0E77"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317</w:t>
            </w:r>
          </w:p>
        </w:tc>
        <w:tc>
          <w:tcPr>
            <w:tcW w:w="2033" w:type="dxa"/>
            <w:vAlign w:val="center"/>
          </w:tcPr>
          <w:p w14:paraId="5EA3C4D8"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211</w:t>
            </w:r>
          </w:p>
        </w:tc>
      </w:tr>
      <w:tr w:rsidR="00D41C89" w:rsidRPr="00D41C89" w14:paraId="6ABBD5F2" w14:textId="77777777" w:rsidTr="00C55F54">
        <w:trPr>
          <w:jc w:val="center"/>
        </w:trPr>
        <w:tc>
          <w:tcPr>
            <w:tcW w:w="2441" w:type="dxa"/>
            <w:vAlign w:val="center"/>
          </w:tcPr>
          <w:p w14:paraId="24835456"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Average</w:t>
            </w:r>
          </w:p>
        </w:tc>
        <w:tc>
          <w:tcPr>
            <w:tcW w:w="1516" w:type="dxa"/>
            <w:vAlign w:val="center"/>
          </w:tcPr>
          <w:p w14:paraId="5D473458"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314.6</w:t>
            </w:r>
          </w:p>
        </w:tc>
        <w:tc>
          <w:tcPr>
            <w:tcW w:w="2033" w:type="dxa"/>
            <w:vAlign w:val="center"/>
          </w:tcPr>
          <w:p w14:paraId="0FAFEA4A"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212.4</w:t>
            </w:r>
          </w:p>
        </w:tc>
      </w:tr>
      <w:tr w:rsidR="00D41C89" w:rsidRPr="00D41C89" w14:paraId="7CCAD909" w14:textId="77777777" w:rsidTr="00C55F54">
        <w:trPr>
          <w:jc w:val="center"/>
        </w:trPr>
        <w:tc>
          <w:tcPr>
            <w:tcW w:w="2441" w:type="dxa"/>
            <w:vAlign w:val="center"/>
          </w:tcPr>
          <w:p w14:paraId="430BA68A"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Standard Deviation</w:t>
            </w:r>
          </w:p>
        </w:tc>
        <w:tc>
          <w:tcPr>
            <w:tcW w:w="1516" w:type="dxa"/>
            <w:vAlign w:val="center"/>
          </w:tcPr>
          <w:p w14:paraId="3100DF1D"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2,87</w:t>
            </w:r>
          </w:p>
        </w:tc>
        <w:tc>
          <w:tcPr>
            <w:tcW w:w="2033" w:type="dxa"/>
            <w:vAlign w:val="center"/>
          </w:tcPr>
          <w:p w14:paraId="097C335B"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2.94</w:t>
            </w:r>
          </w:p>
        </w:tc>
      </w:tr>
      <w:tr w:rsidR="00D41C89" w:rsidRPr="00D41C89" w14:paraId="3D8FA430" w14:textId="77777777" w:rsidTr="00C55F54">
        <w:trPr>
          <w:jc w:val="center"/>
        </w:trPr>
        <w:tc>
          <w:tcPr>
            <w:tcW w:w="2441" w:type="dxa"/>
            <w:vAlign w:val="center"/>
          </w:tcPr>
          <w:p w14:paraId="0CF52A34"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Standard Deviation (%)</w:t>
            </w:r>
          </w:p>
        </w:tc>
        <w:tc>
          <w:tcPr>
            <w:tcW w:w="1516" w:type="dxa"/>
            <w:vAlign w:val="center"/>
          </w:tcPr>
          <w:p w14:paraId="3460D127"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2.48%</w:t>
            </w:r>
          </w:p>
        </w:tc>
        <w:tc>
          <w:tcPr>
            <w:tcW w:w="2033" w:type="dxa"/>
            <w:vAlign w:val="center"/>
          </w:tcPr>
          <w:p w14:paraId="01448ADB" w14:textId="77777777" w:rsidR="00D41C89" w:rsidRPr="00D41C89" w:rsidRDefault="00D41C89" w:rsidP="00752028">
            <w:pPr>
              <w:jc w:val="center"/>
              <w:rPr>
                <w:rFonts w:ascii="Times New Roman" w:hAnsi="Times New Roman"/>
                <w:noProof/>
                <w:sz w:val="18"/>
                <w:szCs w:val="18"/>
                <w:lang w:eastAsia="zh-CN"/>
              </w:rPr>
            </w:pPr>
            <w:r w:rsidRPr="00D41C89">
              <w:rPr>
                <w:rFonts w:ascii="Times New Roman" w:hAnsi="Times New Roman"/>
                <w:noProof/>
                <w:sz w:val="18"/>
                <w:szCs w:val="18"/>
                <w:lang w:eastAsia="zh-CN"/>
              </w:rPr>
              <w:t>2.32%</w:t>
            </w:r>
          </w:p>
        </w:tc>
      </w:tr>
    </w:tbl>
    <w:p w14:paraId="2ABDF303" w14:textId="77777777" w:rsidR="00D355B7" w:rsidRDefault="00D355B7" w:rsidP="00752028">
      <w:pPr>
        <w:keepNext/>
        <w:jc w:val="center"/>
        <w:rPr>
          <w:rFonts w:eastAsia="DengXian"/>
          <w:b/>
          <w:bCs/>
          <w:noProof/>
          <w:sz w:val="20"/>
          <w:lang w:eastAsia="zh-CN"/>
        </w:rPr>
      </w:pPr>
      <w:bookmarkStart w:id="6" w:name="_Toc173921326"/>
    </w:p>
    <w:p w14:paraId="1BE2674A" w14:textId="77070FA0" w:rsidR="00D355B7" w:rsidRPr="00D41C89" w:rsidRDefault="001E2A95" w:rsidP="00752028">
      <w:pPr>
        <w:keepNext/>
        <w:jc w:val="center"/>
        <w:rPr>
          <w:rFonts w:eastAsia="DengXian"/>
          <w:noProof/>
          <w:sz w:val="20"/>
          <w:lang w:eastAsia="zh-CN"/>
        </w:rPr>
      </w:pPr>
      <w:r w:rsidRPr="001E2A95">
        <w:rPr>
          <w:rFonts w:eastAsia="DengXian"/>
          <w:b/>
          <w:bCs/>
          <w:noProof/>
          <w:sz w:val="20"/>
          <w:lang w:eastAsia="zh-CN"/>
        </w:rPr>
        <w:t xml:space="preserve">TABLE </w:t>
      </w:r>
      <w:r w:rsidR="00BB6970">
        <w:rPr>
          <w:rFonts w:eastAsia="DengXian"/>
          <w:b/>
          <w:bCs/>
          <w:noProof/>
          <w:sz w:val="20"/>
          <w:lang w:eastAsia="zh-CN"/>
        </w:rPr>
        <w:t>5</w:t>
      </w:r>
      <w:r w:rsidRPr="001E2A95">
        <w:rPr>
          <w:rFonts w:eastAsia="DengXian"/>
          <w:b/>
          <w:bCs/>
          <w:noProof/>
          <w:sz w:val="20"/>
          <w:lang w:eastAsia="zh-CN"/>
        </w:rPr>
        <w:t>.</w:t>
      </w:r>
      <w:r w:rsidR="00D41C89" w:rsidRPr="00D41C89">
        <w:rPr>
          <w:rFonts w:eastAsia="DengXian"/>
          <w:noProof/>
          <w:sz w:val="20"/>
          <w:lang w:eastAsia="zh-CN"/>
        </w:rPr>
        <w:t xml:space="preserve"> </w:t>
      </w:r>
      <w:bookmarkStart w:id="7" w:name="_Hlk172563869"/>
      <w:r w:rsidR="00D41C89" w:rsidRPr="00D41C89">
        <w:rPr>
          <w:rFonts w:eastAsia="DengXian"/>
          <w:noProof/>
          <w:sz w:val="20"/>
          <w:lang w:eastAsia="zh-CN"/>
        </w:rPr>
        <w:t>Material Strength and Hardness Test: Hardness Rockwell B (HRB), Hardness Brinell (HB), Hardness Vickers (HVN).</w:t>
      </w:r>
      <w:bookmarkEnd w:id="6"/>
      <w:bookmarkEnd w:id="7"/>
    </w:p>
    <w:tbl>
      <w:tblPr>
        <w:tblW w:w="7083" w:type="dxa"/>
        <w:jc w:val="center"/>
        <w:tblLook w:val="04A0" w:firstRow="1" w:lastRow="0" w:firstColumn="1" w:lastColumn="0" w:noHBand="0" w:noVBand="1"/>
      </w:tblPr>
      <w:tblGrid>
        <w:gridCol w:w="1413"/>
        <w:gridCol w:w="1559"/>
        <w:gridCol w:w="1701"/>
        <w:gridCol w:w="709"/>
        <w:gridCol w:w="850"/>
        <w:gridCol w:w="851"/>
      </w:tblGrid>
      <w:tr w:rsidR="00D41C89" w:rsidRPr="00D41C89" w14:paraId="518EF9C0" w14:textId="77777777" w:rsidTr="00C55F54">
        <w:trPr>
          <w:trHeight w:val="300"/>
          <w:jc w:val="center"/>
        </w:trPr>
        <w:tc>
          <w:tcPr>
            <w:tcW w:w="1413" w:type="dxa"/>
            <w:vMerge w:val="restart"/>
            <w:tcBorders>
              <w:top w:val="single" w:sz="4" w:space="0" w:color="auto"/>
              <w:left w:val="single" w:sz="4" w:space="0" w:color="auto"/>
              <w:bottom w:val="single" w:sz="4" w:space="0" w:color="auto"/>
              <w:right w:val="single" w:sz="4" w:space="0" w:color="auto"/>
            </w:tcBorders>
            <w:noWrap/>
            <w:vAlign w:val="center"/>
            <w:hideMark/>
          </w:tcPr>
          <w:p w14:paraId="61496B48" w14:textId="77777777" w:rsidR="00D41C89" w:rsidRPr="00D41C89" w:rsidRDefault="00D41C89" w:rsidP="00752028">
            <w:pPr>
              <w:jc w:val="center"/>
              <w:rPr>
                <w:b/>
                <w:bCs/>
                <w:noProof/>
                <w:color w:val="000000"/>
                <w:sz w:val="18"/>
                <w:szCs w:val="18"/>
                <w:lang w:eastAsia="zh-CN"/>
              </w:rPr>
            </w:pPr>
            <w:bookmarkStart w:id="8" w:name="_Hlk172563817"/>
            <w:r w:rsidRPr="00D41C89">
              <w:rPr>
                <w:b/>
                <w:bCs/>
                <w:noProof/>
                <w:color w:val="000000"/>
                <w:sz w:val="18"/>
                <w:szCs w:val="18"/>
                <w:lang w:eastAsia="zh-CN"/>
              </w:rPr>
              <w:t>Condition</w:t>
            </w:r>
          </w:p>
        </w:tc>
        <w:tc>
          <w:tcPr>
            <w:tcW w:w="1559" w:type="dxa"/>
            <w:vMerge w:val="restart"/>
            <w:tcBorders>
              <w:top w:val="single" w:sz="4" w:space="0" w:color="auto"/>
              <w:left w:val="single" w:sz="4" w:space="0" w:color="auto"/>
              <w:bottom w:val="single" w:sz="4" w:space="0" w:color="auto"/>
              <w:right w:val="single" w:sz="4" w:space="0" w:color="auto"/>
            </w:tcBorders>
            <w:noWrap/>
            <w:vAlign w:val="center"/>
            <w:hideMark/>
          </w:tcPr>
          <w:p w14:paraId="58A59D4B" w14:textId="77777777" w:rsidR="00D41C89" w:rsidRPr="00D41C89" w:rsidRDefault="00D41C89" w:rsidP="00752028">
            <w:pPr>
              <w:jc w:val="center"/>
              <w:rPr>
                <w:b/>
                <w:bCs/>
                <w:noProof/>
                <w:color w:val="000000"/>
                <w:sz w:val="18"/>
                <w:szCs w:val="18"/>
                <w:lang w:eastAsia="zh-CN"/>
              </w:rPr>
            </w:pPr>
            <w:r w:rsidRPr="00D41C89">
              <w:rPr>
                <w:b/>
                <w:bCs/>
                <w:noProof/>
                <w:color w:val="000000"/>
                <w:sz w:val="18"/>
                <w:szCs w:val="18"/>
                <w:lang w:eastAsia="zh-CN"/>
              </w:rPr>
              <w:t>Yield Strength (Mpa)</w:t>
            </w:r>
          </w:p>
        </w:tc>
        <w:tc>
          <w:tcPr>
            <w:tcW w:w="1701" w:type="dxa"/>
            <w:vMerge w:val="restart"/>
            <w:tcBorders>
              <w:top w:val="single" w:sz="4" w:space="0" w:color="auto"/>
              <w:left w:val="single" w:sz="4" w:space="0" w:color="auto"/>
              <w:bottom w:val="single" w:sz="4" w:space="0" w:color="auto"/>
              <w:right w:val="single" w:sz="4" w:space="0" w:color="auto"/>
            </w:tcBorders>
            <w:noWrap/>
            <w:vAlign w:val="center"/>
            <w:hideMark/>
          </w:tcPr>
          <w:p w14:paraId="649034EA" w14:textId="77777777" w:rsidR="00D41C89" w:rsidRPr="00D41C89" w:rsidRDefault="00D41C89" w:rsidP="00752028">
            <w:pPr>
              <w:jc w:val="center"/>
              <w:rPr>
                <w:b/>
                <w:bCs/>
                <w:noProof/>
                <w:color w:val="000000"/>
                <w:sz w:val="18"/>
                <w:szCs w:val="18"/>
                <w:lang w:eastAsia="zh-CN"/>
              </w:rPr>
            </w:pPr>
            <w:r w:rsidRPr="00D41C89">
              <w:rPr>
                <w:b/>
                <w:bCs/>
                <w:noProof/>
                <w:color w:val="000000"/>
                <w:sz w:val="18"/>
                <w:szCs w:val="18"/>
                <w:lang w:eastAsia="zh-CN"/>
              </w:rPr>
              <w:t>Tensile Strength (MPa)</w:t>
            </w:r>
          </w:p>
        </w:tc>
        <w:tc>
          <w:tcPr>
            <w:tcW w:w="2410" w:type="dxa"/>
            <w:gridSpan w:val="3"/>
            <w:tcBorders>
              <w:top w:val="single" w:sz="4" w:space="0" w:color="auto"/>
              <w:left w:val="nil"/>
              <w:bottom w:val="single" w:sz="4" w:space="0" w:color="auto"/>
              <w:right w:val="single" w:sz="4" w:space="0" w:color="auto"/>
            </w:tcBorders>
            <w:noWrap/>
            <w:vAlign w:val="bottom"/>
            <w:hideMark/>
          </w:tcPr>
          <w:p w14:paraId="0B4AD9B7" w14:textId="77777777" w:rsidR="00D41C89" w:rsidRPr="00D41C89" w:rsidRDefault="00D41C89" w:rsidP="00752028">
            <w:pPr>
              <w:jc w:val="center"/>
              <w:rPr>
                <w:b/>
                <w:bCs/>
                <w:noProof/>
                <w:color w:val="000000"/>
                <w:sz w:val="18"/>
                <w:szCs w:val="18"/>
                <w:lang w:eastAsia="zh-CN"/>
              </w:rPr>
            </w:pPr>
            <w:r w:rsidRPr="00D41C89">
              <w:rPr>
                <w:b/>
                <w:bCs/>
                <w:noProof/>
                <w:color w:val="000000"/>
                <w:sz w:val="18"/>
                <w:szCs w:val="18"/>
                <w:lang w:eastAsia="zh-CN"/>
              </w:rPr>
              <w:t>Hardness Test</w:t>
            </w:r>
          </w:p>
        </w:tc>
      </w:tr>
      <w:tr w:rsidR="00D41C89" w:rsidRPr="00D41C89" w14:paraId="2A50D2D3" w14:textId="77777777" w:rsidTr="00C55F54">
        <w:trPr>
          <w:trHeight w:val="300"/>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5102465" w14:textId="77777777" w:rsidR="00D41C89" w:rsidRPr="00D41C89" w:rsidRDefault="00D41C89" w:rsidP="00752028">
            <w:pPr>
              <w:jc w:val="center"/>
              <w:rPr>
                <w:b/>
                <w:bCs/>
                <w:noProof/>
                <w:color w:val="000000"/>
                <w:sz w:val="18"/>
                <w:szCs w:val="18"/>
                <w:lang w:eastAsia="zh-CN"/>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7513B3E" w14:textId="77777777" w:rsidR="00D41C89" w:rsidRPr="00D41C89" w:rsidRDefault="00D41C89" w:rsidP="00752028">
            <w:pPr>
              <w:jc w:val="center"/>
              <w:rPr>
                <w:b/>
                <w:bCs/>
                <w:noProof/>
                <w:color w:val="000000"/>
                <w:sz w:val="18"/>
                <w:szCs w:val="18"/>
                <w:lang w:eastAsia="zh-C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25A7970" w14:textId="77777777" w:rsidR="00D41C89" w:rsidRPr="00D41C89" w:rsidRDefault="00D41C89" w:rsidP="00752028">
            <w:pPr>
              <w:jc w:val="center"/>
              <w:rPr>
                <w:b/>
                <w:bCs/>
                <w:noProof/>
                <w:color w:val="000000"/>
                <w:sz w:val="18"/>
                <w:szCs w:val="18"/>
                <w:lang w:eastAsia="zh-CN"/>
              </w:rPr>
            </w:pPr>
          </w:p>
        </w:tc>
        <w:tc>
          <w:tcPr>
            <w:tcW w:w="709" w:type="dxa"/>
            <w:tcBorders>
              <w:top w:val="nil"/>
              <w:left w:val="nil"/>
              <w:bottom w:val="single" w:sz="4" w:space="0" w:color="auto"/>
              <w:right w:val="single" w:sz="4" w:space="0" w:color="auto"/>
            </w:tcBorders>
            <w:noWrap/>
            <w:vAlign w:val="center"/>
            <w:hideMark/>
          </w:tcPr>
          <w:p w14:paraId="73F19533" w14:textId="77777777" w:rsidR="00D41C89" w:rsidRPr="00D41C89" w:rsidRDefault="00D41C89" w:rsidP="00752028">
            <w:pPr>
              <w:jc w:val="center"/>
              <w:rPr>
                <w:b/>
                <w:bCs/>
                <w:noProof/>
                <w:color w:val="000000"/>
                <w:sz w:val="18"/>
                <w:szCs w:val="18"/>
                <w:lang w:eastAsia="zh-CN"/>
              </w:rPr>
            </w:pPr>
            <w:r w:rsidRPr="00D41C89">
              <w:rPr>
                <w:b/>
                <w:bCs/>
                <w:noProof/>
                <w:color w:val="000000"/>
                <w:sz w:val="18"/>
                <w:szCs w:val="18"/>
                <w:lang w:eastAsia="zh-CN"/>
              </w:rPr>
              <w:t>HRB</w:t>
            </w:r>
          </w:p>
        </w:tc>
        <w:tc>
          <w:tcPr>
            <w:tcW w:w="850" w:type="dxa"/>
            <w:tcBorders>
              <w:top w:val="nil"/>
              <w:left w:val="nil"/>
              <w:bottom w:val="single" w:sz="4" w:space="0" w:color="auto"/>
              <w:right w:val="single" w:sz="4" w:space="0" w:color="auto"/>
            </w:tcBorders>
            <w:noWrap/>
            <w:vAlign w:val="center"/>
            <w:hideMark/>
          </w:tcPr>
          <w:p w14:paraId="15F5CBBA" w14:textId="77777777" w:rsidR="00D41C89" w:rsidRPr="00D41C89" w:rsidRDefault="00D41C89" w:rsidP="00752028">
            <w:pPr>
              <w:jc w:val="center"/>
              <w:rPr>
                <w:b/>
                <w:bCs/>
                <w:noProof/>
                <w:color w:val="000000"/>
                <w:sz w:val="18"/>
                <w:szCs w:val="18"/>
                <w:lang w:eastAsia="zh-CN"/>
              </w:rPr>
            </w:pPr>
            <w:r w:rsidRPr="00D41C89">
              <w:rPr>
                <w:b/>
                <w:bCs/>
                <w:noProof/>
                <w:color w:val="000000"/>
                <w:sz w:val="18"/>
                <w:szCs w:val="18"/>
                <w:lang w:eastAsia="zh-CN"/>
              </w:rPr>
              <w:t>HB</w:t>
            </w:r>
          </w:p>
        </w:tc>
        <w:tc>
          <w:tcPr>
            <w:tcW w:w="851" w:type="dxa"/>
            <w:tcBorders>
              <w:top w:val="nil"/>
              <w:left w:val="nil"/>
              <w:bottom w:val="single" w:sz="4" w:space="0" w:color="auto"/>
              <w:right w:val="single" w:sz="4" w:space="0" w:color="auto"/>
            </w:tcBorders>
            <w:noWrap/>
            <w:vAlign w:val="center"/>
            <w:hideMark/>
          </w:tcPr>
          <w:p w14:paraId="11955E56" w14:textId="77777777" w:rsidR="00D41C89" w:rsidRPr="00D41C89" w:rsidRDefault="00D41C89" w:rsidP="00752028">
            <w:pPr>
              <w:jc w:val="center"/>
              <w:rPr>
                <w:b/>
                <w:bCs/>
                <w:noProof/>
                <w:color w:val="000000"/>
                <w:sz w:val="18"/>
                <w:szCs w:val="18"/>
                <w:lang w:eastAsia="zh-CN"/>
              </w:rPr>
            </w:pPr>
            <w:r w:rsidRPr="00D41C89">
              <w:rPr>
                <w:b/>
                <w:bCs/>
                <w:noProof/>
                <w:color w:val="000000"/>
                <w:sz w:val="18"/>
                <w:szCs w:val="18"/>
                <w:lang w:eastAsia="zh-CN"/>
              </w:rPr>
              <w:t>HVN</w:t>
            </w:r>
          </w:p>
        </w:tc>
      </w:tr>
      <w:tr w:rsidR="00D41C89" w:rsidRPr="00D41C89" w14:paraId="0FDF94B0" w14:textId="77777777" w:rsidTr="00C55F54">
        <w:trPr>
          <w:trHeight w:val="300"/>
          <w:jc w:val="center"/>
        </w:trPr>
        <w:tc>
          <w:tcPr>
            <w:tcW w:w="1413" w:type="dxa"/>
            <w:tcBorders>
              <w:top w:val="nil"/>
              <w:left w:val="single" w:sz="4" w:space="0" w:color="auto"/>
              <w:bottom w:val="single" w:sz="4" w:space="0" w:color="000000"/>
              <w:right w:val="single" w:sz="4" w:space="0" w:color="auto"/>
            </w:tcBorders>
            <w:noWrap/>
            <w:vAlign w:val="center"/>
            <w:hideMark/>
          </w:tcPr>
          <w:p w14:paraId="79B4AA5C" w14:textId="77777777" w:rsidR="00D41C89" w:rsidRPr="00D41C89" w:rsidRDefault="00D41C89" w:rsidP="00752028">
            <w:pPr>
              <w:jc w:val="center"/>
              <w:rPr>
                <w:noProof/>
                <w:color w:val="000000"/>
                <w:sz w:val="18"/>
                <w:szCs w:val="18"/>
                <w:lang w:eastAsia="zh-CN"/>
              </w:rPr>
            </w:pPr>
            <w:r w:rsidRPr="00D41C89">
              <w:rPr>
                <w:noProof/>
                <w:color w:val="000000"/>
                <w:sz w:val="18"/>
                <w:szCs w:val="18"/>
                <w:lang w:eastAsia="zh-CN"/>
              </w:rPr>
              <w:t>ASTM 210 Grade A1 Standard</w:t>
            </w:r>
          </w:p>
        </w:tc>
        <w:tc>
          <w:tcPr>
            <w:tcW w:w="1559" w:type="dxa"/>
            <w:tcBorders>
              <w:top w:val="nil"/>
              <w:left w:val="nil"/>
              <w:bottom w:val="single" w:sz="4" w:space="0" w:color="000000"/>
              <w:right w:val="single" w:sz="4" w:space="0" w:color="auto"/>
            </w:tcBorders>
            <w:noWrap/>
            <w:vAlign w:val="center"/>
            <w:hideMark/>
          </w:tcPr>
          <w:p w14:paraId="22F89717" w14:textId="77777777" w:rsidR="00D41C89" w:rsidRPr="00D41C89" w:rsidRDefault="00D41C89" w:rsidP="00752028">
            <w:pPr>
              <w:jc w:val="center"/>
              <w:rPr>
                <w:noProof/>
                <w:color w:val="000000"/>
                <w:sz w:val="18"/>
                <w:szCs w:val="18"/>
                <w:lang w:eastAsia="zh-CN"/>
              </w:rPr>
            </w:pPr>
            <w:r w:rsidRPr="00D41C89">
              <w:rPr>
                <w:noProof/>
                <w:color w:val="000000"/>
                <w:sz w:val="18"/>
                <w:szCs w:val="18"/>
                <w:lang w:eastAsia="zh-CN"/>
              </w:rPr>
              <w:t>205</w:t>
            </w:r>
          </w:p>
        </w:tc>
        <w:tc>
          <w:tcPr>
            <w:tcW w:w="1701" w:type="dxa"/>
            <w:tcBorders>
              <w:top w:val="nil"/>
              <w:left w:val="nil"/>
              <w:bottom w:val="single" w:sz="4" w:space="0" w:color="000000"/>
              <w:right w:val="single" w:sz="4" w:space="0" w:color="auto"/>
            </w:tcBorders>
            <w:noWrap/>
            <w:vAlign w:val="center"/>
            <w:hideMark/>
          </w:tcPr>
          <w:p w14:paraId="35C91703" w14:textId="77777777" w:rsidR="00D41C89" w:rsidRPr="00D41C89" w:rsidRDefault="00D41C89" w:rsidP="00752028">
            <w:pPr>
              <w:jc w:val="center"/>
              <w:rPr>
                <w:noProof/>
                <w:color w:val="000000"/>
                <w:sz w:val="18"/>
                <w:szCs w:val="18"/>
                <w:lang w:eastAsia="zh-CN"/>
              </w:rPr>
            </w:pPr>
            <w:r w:rsidRPr="00D41C89">
              <w:rPr>
                <w:noProof/>
                <w:color w:val="000000"/>
                <w:sz w:val="18"/>
                <w:szCs w:val="18"/>
                <w:lang w:eastAsia="zh-CN"/>
              </w:rPr>
              <w:t>330</w:t>
            </w:r>
          </w:p>
        </w:tc>
        <w:tc>
          <w:tcPr>
            <w:tcW w:w="709" w:type="dxa"/>
            <w:tcBorders>
              <w:top w:val="nil"/>
              <w:left w:val="nil"/>
              <w:bottom w:val="single" w:sz="4" w:space="0" w:color="000000"/>
              <w:right w:val="single" w:sz="4" w:space="0" w:color="auto"/>
            </w:tcBorders>
            <w:noWrap/>
            <w:vAlign w:val="center"/>
            <w:hideMark/>
          </w:tcPr>
          <w:p w14:paraId="7E8496C4" w14:textId="77777777" w:rsidR="00D41C89" w:rsidRPr="00D41C89" w:rsidRDefault="00D41C89" w:rsidP="00752028">
            <w:pPr>
              <w:jc w:val="center"/>
              <w:rPr>
                <w:noProof/>
                <w:color w:val="000000"/>
                <w:sz w:val="18"/>
                <w:szCs w:val="18"/>
                <w:lang w:eastAsia="zh-CN"/>
              </w:rPr>
            </w:pPr>
            <w:r w:rsidRPr="00D41C89">
              <w:rPr>
                <w:noProof/>
                <w:color w:val="000000"/>
                <w:sz w:val="18"/>
                <w:szCs w:val="18"/>
                <w:lang w:eastAsia="zh-CN"/>
              </w:rPr>
              <w:t>79</w:t>
            </w:r>
          </w:p>
        </w:tc>
        <w:tc>
          <w:tcPr>
            <w:tcW w:w="850" w:type="dxa"/>
            <w:tcBorders>
              <w:top w:val="nil"/>
              <w:left w:val="nil"/>
              <w:bottom w:val="single" w:sz="4" w:space="0" w:color="000000"/>
              <w:right w:val="single" w:sz="4" w:space="0" w:color="auto"/>
            </w:tcBorders>
            <w:noWrap/>
            <w:vAlign w:val="center"/>
            <w:hideMark/>
          </w:tcPr>
          <w:p w14:paraId="3F98E4C0" w14:textId="77777777" w:rsidR="00D41C89" w:rsidRPr="00D41C89" w:rsidRDefault="00D41C89" w:rsidP="00752028">
            <w:pPr>
              <w:jc w:val="center"/>
              <w:rPr>
                <w:noProof/>
                <w:color w:val="000000"/>
                <w:sz w:val="18"/>
                <w:szCs w:val="18"/>
                <w:lang w:eastAsia="zh-CN"/>
              </w:rPr>
            </w:pPr>
            <w:r w:rsidRPr="00D41C89">
              <w:rPr>
                <w:noProof/>
                <w:color w:val="000000"/>
                <w:sz w:val="18"/>
                <w:szCs w:val="18"/>
                <w:lang w:eastAsia="zh-CN"/>
              </w:rPr>
              <w:t>143</w:t>
            </w:r>
          </w:p>
        </w:tc>
        <w:tc>
          <w:tcPr>
            <w:tcW w:w="851" w:type="dxa"/>
            <w:tcBorders>
              <w:top w:val="nil"/>
              <w:left w:val="nil"/>
              <w:bottom w:val="single" w:sz="4" w:space="0" w:color="000000"/>
              <w:right w:val="single" w:sz="4" w:space="0" w:color="auto"/>
            </w:tcBorders>
            <w:noWrap/>
            <w:vAlign w:val="center"/>
            <w:hideMark/>
          </w:tcPr>
          <w:p w14:paraId="678C63DA" w14:textId="77777777" w:rsidR="00D41C89" w:rsidRPr="00D41C89" w:rsidRDefault="00D41C89" w:rsidP="00752028">
            <w:pPr>
              <w:jc w:val="center"/>
              <w:rPr>
                <w:noProof/>
                <w:color w:val="000000"/>
                <w:sz w:val="18"/>
                <w:szCs w:val="18"/>
                <w:lang w:eastAsia="zh-CN"/>
              </w:rPr>
            </w:pPr>
            <w:r w:rsidRPr="00D41C89">
              <w:rPr>
                <w:noProof/>
                <w:color w:val="000000"/>
                <w:sz w:val="18"/>
                <w:szCs w:val="18"/>
                <w:lang w:eastAsia="zh-CN"/>
              </w:rPr>
              <w:t>146</w:t>
            </w:r>
          </w:p>
        </w:tc>
      </w:tr>
      <w:tr w:rsidR="00D41C89" w:rsidRPr="00D41C89" w14:paraId="0B315CD9" w14:textId="77777777" w:rsidTr="00C55F54">
        <w:trPr>
          <w:trHeight w:val="300"/>
          <w:jc w:val="center"/>
        </w:trPr>
        <w:tc>
          <w:tcPr>
            <w:tcW w:w="1413" w:type="dxa"/>
            <w:tcBorders>
              <w:top w:val="single" w:sz="4" w:space="0" w:color="000000"/>
              <w:left w:val="single" w:sz="4" w:space="0" w:color="000000"/>
              <w:bottom w:val="single" w:sz="4" w:space="0" w:color="000000"/>
              <w:right w:val="single" w:sz="4" w:space="0" w:color="000000"/>
            </w:tcBorders>
            <w:noWrap/>
            <w:vAlign w:val="center"/>
            <w:hideMark/>
          </w:tcPr>
          <w:p w14:paraId="0F57EC65" w14:textId="77777777" w:rsidR="00D41C89" w:rsidRPr="00D41C89" w:rsidRDefault="00D41C89" w:rsidP="00752028">
            <w:pPr>
              <w:jc w:val="center"/>
              <w:rPr>
                <w:noProof/>
                <w:color w:val="000000"/>
                <w:sz w:val="18"/>
                <w:szCs w:val="18"/>
                <w:lang w:eastAsia="zh-CN"/>
              </w:rPr>
            </w:pPr>
            <w:r w:rsidRPr="00D41C89">
              <w:rPr>
                <w:noProof/>
                <w:color w:val="000000"/>
                <w:sz w:val="18"/>
                <w:szCs w:val="18"/>
                <w:lang w:eastAsia="zh-CN"/>
              </w:rPr>
              <w:t>As-received</w:t>
            </w:r>
          </w:p>
        </w:tc>
        <w:tc>
          <w:tcPr>
            <w:tcW w:w="1559" w:type="dxa"/>
            <w:tcBorders>
              <w:top w:val="single" w:sz="4" w:space="0" w:color="000000"/>
              <w:left w:val="single" w:sz="4" w:space="0" w:color="000000"/>
              <w:bottom w:val="single" w:sz="4" w:space="0" w:color="000000"/>
              <w:right w:val="single" w:sz="4" w:space="0" w:color="000000"/>
            </w:tcBorders>
            <w:noWrap/>
            <w:vAlign w:val="center"/>
            <w:hideMark/>
          </w:tcPr>
          <w:p w14:paraId="3B14AAF8" w14:textId="77777777" w:rsidR="00D41C89" w:rsidRPr="00D41C89" w:rsidRDefault="00D41C89" w:rsidP="00752028">
            <w:pPr>
              <w:jc w:val="center"/>
              <w:rPr>
                <w:noProof/>
                <w:color w:val="000000"/>
                <w:sz w:val="18"/>
                <w:szCs w:val="18"/>
                <w:lang w:eastAsia="zh-CN"/>
              </w:rPr>
            </w:pPr>
            <w:r w:rsidRPr="00D41C89">
              <w:rPr>
                <w:noProof/>
                <w:color w:val="000000"/>
                <w:sz w:val="18"/>
                <w:szCs w:val="18"/>
                <w:lang w:eastAsia="zh-CN"/>
              </w:rPr>
              <w:t>358</w:t>
            </w:r>
          </w:p>
        </w:tc>
        <w:tc>
          <w:tcPr>
            <w:tcW w:w="1701" w:type="dxa"/>
            <w:tcBorders>
              <w:top w:val="single" w:sz="4" w:space="0" w:color="000000"/>
              <w:left w:val="single" w:sz="4" w:space="0" w:color="000000"/>
              <w:bottom w:val="single" w:sz="4" w:space="0" w:color="000000"/>
              <w:right w:val="single" w:sz="4" w:space="0" w:color="000000"/>
            </w:tcBorders>
            <w:noWrap/>
            <w:vAlign w:val="center"/>
            <w:hideMark/>
          </w:tcPr>
          <w:p w14:paraId="22EFC27D" w14:textId="77777777" w:rsidR="00D41C89" w:rsidRPr="00D41C89" w:rsidRDefault="00D41C89" w:rsidP="00752028">
            <w:pPr>
              <w:jc w:val="center"/>
              <w:rPr>
                <w:noProof/>
                <w:color w:val="000000"/>
                <w:sz w:val="18"/>
                <w:szCs w:val="18"/>
                <w:lang w:eastAsia="zh-CN"/>
              </w:rPr>
            </w:pPr>
            <w:r w:rsidRPr="00D41C89">
              <w:rPr>
                <w:noProof/>
                <w:color w:val="000000"/>
                <w:sz w:val="18"/>
                <w:szCs w:val="18"/>
                <w:lang w:eastAsia="zh-CN"/>
              </w:rPr>
              <w:t>458</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6304F971" w14:textId="77777777" w:rsidR="00D41C89" w:rsidRPr="00D41C89" w:rsidRDefault="00D41C89" w:rsidP="00752028">
            <w:pPr>
              <w:jc w:val="center"/>
              <w:rPr>
                <w:noProof/>
                <w:color w:val="000000"/>
                <w:sz w:val="18"/>
                <w:szCs w:val="18"/>
                <w:lang w:eastAsia="zh-CN"/>
              </w:rPr>
            </w:pPr>
            <w:r w:rsidRPr="00D41C89">
              <w:rPr>
                <w:noProof/>
                <w:color w:val="000000"/>
                <w:sz w:val="18"/>
                <w:szCs w:val="18"/>
                <w:lang w:eastAsia="zh-CN"/>
              </w:rPr>
              <w:t>107</w:t>
            </w:r>
          </w:p>
        </w:tc>
        <w:tc>
          <w:tcPr>
            <w:tcW w:w="850" w:type="dxa"/>
            <w:tcBorders>
              <w:top w:val="single" w:sz="4" w:space="0" w:color="000000"/>
              <w:left w:val="single" w:sz="4" w:space="0" w:color="000000"/>
              <w:bottom w:val="single" w:sz="4" w:space="0" w:color="000000"/>
              <w:right w:val="single" w:sz="4" w:space="0" w:color="000000"/>
            </w:tcBorders>
            <w:noWrap/>
            <w:vAlign w:val="center"/>
          </w:tcPr>
          <w:p w14:paraId="50E2618E" w14:textId="77777777" w:rsidR="00D41C89" w:rsidRPr="00D41C89" w:rsidRDefault="00D41C89" w:rsidP="00752028">
            <w:pPr>
              <w:jc w:val="center"/>
              <w:rPr>
                <w:noProof/>
                <w:color w:val="000000"/>
                <w:sz w:val="18"/>
                <w:szCs w:val="18"/>
                <w:lang w:eastAsia="zh-CN"/>
              </w:rPr>
            </w:pPr>
            <w:r w:rsidRPr="00D41C89">
              <w:rPr>
                <w:noProof/>
                <w:color w:val="000000"/>
                <w:sz w:val="18"/>
                <w:szCs w:val="18"/>
                <w:lang w:eastAsia="zh-CN"/>
              </w:rPr>
              <w:t>310</w:t>
            </w:r>
          </w:p>
        </w:tc>
        <w:tc>
          <w:tcPr>
            <w:tcW w:w="851" w:type="dxa"/>
            <w:tcBorders>
              <w:top w:val="single" w:sz="4" w:space="0" w:color="000000"/>
              <w:left w:val="single" w:sz="4" w:space="0" w:color="000000"/>
              <w:bottom w:val="single" w:sz="4" w:space="0" w:color="000000"/>
              <w:right w:val="single" w:sz="4" w:space="0" w:color="000000"/>
            </w:tcBorders>
            <w:noWrap/>
            <w:vAlign w:val="center"/>
          </w:tcPr>
          <w:p w14:paraId="17C567F2" w14:textId="77777777" w:rsidR="00D41C89" w:rsidRPr="00D41C89" w:rsidRDefault="00D41C89" w:rsidP="00752028">
            <w:pPr>
              <w:jc w:val="center"/>
              <w:rPr>
                <w:noProof/>
                <w:color w:val="000000"/>
                <w:sz w:val="18"/>
                <w:szCs w:val="18"/>
                <w:lang w:eastAsia="zh-CN"/>
              </w:rPr>
            </w:pPr>
            <w:r w:rsidRPr="00D41C89">
              <w:rPr>
                <w:noProof/>
                <w:color w:val="000000"/>
                <w:sz w:val="18"/>
                <w:szCs w:val="18"/>
                <w:lang w:eastAsia="zh-CN"/>
              </w:rPr>
              <w:t>315</w:t>
            </w:r>
          </w:p>
        </w:tc>
      </w:tr>
      <w:tr w:rsidR="00D41C89" w:rsidRPr="00D41C89" w14:paraId="68FFCA73" w14:textId="77777777" w:rsidTr="00C55F54">
        <w:trPr>
          <w:trHeight w:val="300"/>
          <w:jc w:val="center"/>
        </w:trPr>
        <w:tc>
          <w:tcPr>
            <w:tcW w:w="1413" w:type="dxa"/>
            <w:tcBorders>
              <w:top w:val="single" w:sz="4" w:space="0" w:color="000000"/>
              <w:left w:val="single" w:sz="4" w:space="0" w:color="000000"/>
              <w:bottom w:val="single" w:sz="4" w:space="0" w:color="000000"/>
              <w:right w:val="single" w:sz="4" w:space="0" w:color="000000"/>
            </w:tcBorders>
            <w:noWrap/>
            <w:vAlign w:val="center"/>
            <w:hideMark/>
          </w:tcPr>
          <w:p w14:paraId="7FC3B191" w14:textId="77777777" w:rsidR="00D41C89" w:rsidRPr="00D41C89" w:rsidRDefault="00D41C89" w:rsidP="00752028">
            <w:pPr>
              <w:jc w:val="center"/>
              <w:rPr>
                <w:noProof/>
                <w:color w:val="000000"/>
                <w:sz w:val="18"/>
                <w:szCs w:val="18"/>
                <w:lang w:eastAsia="zh-CN"/>
              </w:rPr>
            </w:pPr>
            <w:r w:rsidRPr="00D41C89">
              <w:rPr>
                <w:noProof/>
                <w:color w:val="000000"/>
                <w:sz w:val="18"/>
                <w:szCs w:val="18"/>
                <w:lang w:eastAsia="zh-CN"/>
              </w:rPr>
              <w:t>Annealed</w:t>
            </w:r>
          </w:p>
        </w:tc>
        <w:tc>
          <w:tcPr>
            <w:tcW w:w="1559" w:type="dxa"/>
            <w:tcBorders>
              <w:top w:val="single" w:sz="4" w:space="0" w:color="000000"/>
              <w:left w:val="single" w:sz="4" w:space="0" w:color="000000"/>
              <w:bottom w:val="single" w:sz="4" w:space="0" w:color="000000"/>
              <w:right w:val="single" w:sz="4" w:space="0" w:color="000000"/>
            </w:tcBorders>
            <w:noWrap/>
            <w:vAlign w:val="center"/>
            <w:hideMark/>
          </w:tcPr>
          <w:p w14:paraId="1180057C" w14:textId="77777777" w:rsidR="00D41C89" w:rsidRPr="00D41C89" w:rsidRDefault="00D41C89" w:rsidP="00752028">
            <w:pPr>
              <w:jc w:val="center"/>
              <w:rPr>
                <w:noProof/>
                <w:color w:val="000000"/>
                <w:sz w:val="18"/>
                <w:szCs w:val="18"/>
                <w:lang w:eastAsia="zh-CN"/>
              </w:rPr>
            </w:pPr>
            <w:r w:rsidRPr="00D41C89">
              <w:rPr>
                <w:noProof/>
                <w:color w:val="000000"/>
                <w:sz w:val="18"/>
                <w:szCs w:val="18"/>
                <w:lang w:eastAsia="zh-CN"/>
              </w:rPr>
              <w:t>292</w:t>
            </w:r>
          </w:p>
        </w:tc>
        <w:tc>
          <w:tcPr>
            <w:tcW w:w="1701" w:type="dxa"/>
            <w:tcBorders>
              <w:top w:val="single" w:sz="4" w:space="0" w:color="000000"/>
              <w:left w:val="single" w:sz="4" w:space="0" w:color="000000"/>
              <w:bottom w:val="single" w:sz="4" w:space="0" w:color="000000"/>
              <w:right w:val="single" w:sz="4" w:space="0" w:color="000000"/>
            </w:tcBorders>
            <w:noWrap/>
            <w:vAlign w:val="center"/>
            <w:hideMark/>
          </w:tcPr>
          <w:p w14:paraId="775F189F" w14:textId="77777777" w:rsidR="00D41C89" w:rsidRPr="00D41C89" w:rsidRDefault="00D41C89" w:rsidP="00752028">
            <w:pPr>
              <w:jc w:val="center"/>
              <w:rPr>
                <w:noProof/>
                <w:color w:val="000000"/>
                <w:sz w:val="18"/>
                <w:szCs w:val="18"/>
                <w:lang w:eastAsia="zh-CN"/>
              </w:rPr>
            </w:pPr>
            <w:r w:rsidRPr="00D41C89">
              <w:rPr>
                <w:noProof/>
                <w:color w:val="000000"/>
                <w:sz w:val="18"/>
                <w:szCs w:val="18"/>
                <w:lang w:eastAsia="zh-CN"/>
              </w:rPr>
              <w:t>403</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16407CE8" w14:textId="77777777" w:rsidR="00D41C89" w:rsidRPr="00D41C89" w:rsidRDefault="00D41C89" w:rsidP="00752028">
            <w:pPr>
              <w:jc w:val="center"/>
              <w:rPr>
                <w:noProof/>
                <w:color w:val="000000"/>
                <w:sz w:val="18"/>
                <w:szCs w:val="18"/>
                <w:lang w:eastAsia="zh-CN"/>
              </w:rPr>
            </w:pPr>
            <w:r w:rsidRPr="00D41C89">
              <w:rPr>
                <w:noProof/>
                <w:color w:val="000000"/>
                <w:sz w:val="18"/>
                <w:szCs w:val="18"/>
                <w:lang w:eastAsia="zh-CN"/>
              </w:rPr>
              <w:t>95</w:t>
            </w:r>
          </w:p>
        </w:tc>
        <w:tc>
          <w:tcPr>
            <w:tcW w:w="850" w:type="dxa"/>
            <w:tcBorders>
              <w:top w:val="single" w:sz="4" w:space="0" w:color="000000"/>
              <w:left w:val="single" w:sz="4" w:space="0" w:color="000000"/>
              <w:bottom w:val="single" w:sz="4" w:space="0" w:color="000000"/>
              <w:right w:val="single" w:sz="4" w:space="0" w:color="000000"/>
            </w:tcBorders>
            <w:noWrap/>
            <w:vAlign w:val="center"/>
          </w:tcPr>
          <w:p w14:paraId="43048E8C" w14:textId="77777777" w:rsidR="00D41C89" w:rsidRPr="00D41C89" w:rsidRDefault="00D41C89" w:rsidP="00752028">
            <w:pPr>
              <w:jc w:val="center"/>
              <w:rPr>
                <w:noProof/>
                <w:color w:val="000000"/>
                <w:sz w:val="18"/>
                <w:szCs w:val="18"/>
                <w:lang w:eastAsia="zh-CN"/>
              </w:rPr>
            </w:pPr>
            <w:r w:rsidRPr="00D41C89">
              <w:rPr>
                <w:noProof/>
                <w:color w:val="000000"/>
                <w:sz w:val="18"/>
                <w:szCs w:val="18"/>
                <w:lang w:eastAsia="zh-CN"/>
              </w:rPr>
              <w:t>209</w:t>
            </w:r>
          </w:p>
        </w:tc>
        <w:tc>
          <w:tcPr>
            <w:tcW w:w="851" w:type="dxa"/>
            <w:tcBorders>
              <w:top w:val="single" w:sz="4" w:space="0" w:color="000000"/>
              <w:left w:val="single" w:sz="4" w:space="0" w:color="000000"/>
              <w:bottom w:val="single" w:sz="4" w:space="0" w:color="000000"/>
              <w:right w:val="single" w:sz="4" w:space="0" w:color="000000"/>
            </w:tcBorders>
            <w:noWrap/>
            <w:vAlign w:val="center"/>
          </w:tcPr>
          <w:p w14:paraId="20DD6887" w14:textId="77777777" w:rsidR="00D41C89" w:rsidRPr="00D41C89" w:rsidRDefault="00D41C89" w:rsidP="00752028">
            <w:pPr>
              <w:keepNext/>
              <w:jc w:val="center"/>
              <w:rPr>
                <w:noProof/>
                <w:color w:val="000000"/>
                <w:sz w:val="18"/>
                <w:szCs w:val="18"/>
                <w:lang w:eastAsia="zh-CN"/>
              </w:rPr>
            </w:pPr>
            <w:r w:rsidRPr="00D41C89">
              <w:rPr>
                <w:noProof/>
                <w:color w:val="000000"/>
                <w:sz w:val="18"/>
                <w:szCs w:val="18"/>
                <w:lang w:eastAsia="zh-CN"/>
              </w:rPr>
              <w:t>212</w:t>
            </w:r>
          </w:p>
        </w:tc>
      </w:tr>
      <w:bookmarkEnd w:id="8"/>
    </w:tbl>
    <w:p w14:paraId="2A1566C3" w14:textId="77777777" w:rsidR="00D355B7" w:rsidRDefault="00D355B7" w:rsidP="00752028">
      <w:pPr>
        <w:pStyle w:val="Paragraph"/>
        <w:ind w:firstLine="0"/>
        <w:jc w:val="center"/>
        <w:rPr>
          <w:rFonts w:eastAsia="DengXian"/>
          <w:noProof/>
          <w:lang w:eastAsia="zh-CN"/>
        </w:rPr>
      </w:pPr>
    </w:p>
    <w:p w14:paraId="6254474B" w14:textId="4E31190F" w:rsidR="00D41C89" w:rsidRPr="00D41C89" w:rsidRDefault="00D41C89" w:rsidP="0093107F">
      <w:pPr>
        <w:pStyle w:val="Paragraph"/>
      </w:pPr>
      <w:r w:rsidRPr="00D41C89">
        <w:rPr>
          <w:rFonts w:eastAsia="DengXian"/>
          <w:noProof/>
          <w:lang w:eastAsia="zh-CN"/>
        </w:rPr>
        <w:t>Based on hardness (HVN)</w:t>
      </w:r>
      <w:r w:rsidR="00AB3F2C">
        <w:rPr>
          <w:rFonts w:eastAsia="DengXian"/>
          <w:noProof/>
          <w:lang w:eastAsia="zh-CN"/>
        </w:rPr>
        <w:t xml:space="preserve">, table </w:t>
      </w:r>
      <w:r w:rsidR="00BB6970">
        <w:rPr>
          <w:rFonts w:eastAsia="DengXian"/>
          <w:noProof/>
          <w:lang w:eastAsia="zh-CN"/>
        </w:rPr>
        <w:t>5</w:t>
      </w:r>
      <w:r w:rsidR="00AB3F2C">
        <w:rPr>
          <w:rFonts w:eastAsia="DengXian"/>
          <w:noProof/>
          <w:lang w:eastAsia="zh-CN"/>
        </w:rPr>
        <w:t xml:space="preserve"> above</w:t>
      </w:r>
      <w:r w:rsidR="00192D1A">
        <w:rPr>
          <w:rFonts w:eastAsia="DengXian"/>
          <w:noProof/>
          <w:lang w:eastAsia="zh-CN"/>
        </w:rPr>
        <w:t>,</w:t>
      </w:r>
      <w:r w:rsidRPr="00D41C89">
        <w:rPr>
          <w:rFonts w:eastAsia="DengXian"/>
          <w:noProof/>
          <w:lang w:eastAsia="zh-CN"/>
        </w:rPr>
        <w:t xml:space="preserve"> tests were performed at </w:t>
      </w:r>
      <w:r w:rsidR="00581868">
        <w:rPr>
          <w:rFonts w:eastAsia="DengXian"/>
          <w:noProof/>
          <w:lang w:eastAsia="zh-CN"/>
        </w:rPr>
        <w:t>five</w:t>
      </w:r>
      <w:r w:rsidRPr="00D41C89">
        <w:rPr>
          <w:rFonts w:eastAsia="DengXian"/>
          <w:noProof/>
          <w:lang w:eastAsia="zh-CN"/>
        </w:rPr>
        <w:t xml:space="preserve"> separate places on each specimen, with a standard variation of less than 3% of the average test findings. Hardness testing on two specimens in different settings revealed that ASTM A210 Grade A1 (annealed) had the lowest hardness value of 212.4 HVN. Meanwhile, ASTM A210 Grade A1 (as received) has the </w:t>
      </w:r>
      <w:r w:rsidR="00581868">
        <w:rPr>
          <w:rFonts w:eastAsia="DengXian"/>
          <w:noProof/>
          <w:lang w:eastAsia="zh-CN"/>
        </w:rPr>
        <w:t>most excellent</w:t>
      </w:r>
      <w:r w:rsidRPr="00D41C89">
        <w:rPr>
          <w:rFonts w:eastAsia="DengXian"/>
          <w:noProof/>
          <w:lang w:eastAsia="zh-CN"/>
        </w:rPr>
        <w:t xml:space="preserve"> hardness value of 314.6 HVN.</w:t>
      </w:r>
    </w:p>
    <w:p w14:paraId="352D3790" w14:textId="7858BB66" w:rsidR="00F7336A" w:rsidRDefault="00581868" w:rsidP="00752028">
      <w:pPr>
        <w:pStyle w:val="Heading2"/>
        <w:spacing w:before="120" w:after="120"/>
      </w:pPr>
      <w:r>
        <w:lastRenderedPageBreak/>
        <w:t>Characterization</w:t>
      </w:r>
      <w:r w:rsidR="00F7336A">
        <w:t xml:space="preserve"> of Microstructure</w:t>
      </w:r>
    </w:p>
    <w:p w14:paraId="23BECE30" w14:textId="5D2A7624" w:rsidR="001E2A95" w:rsidRDefault="001E2A95" w:rsidP="00C45A98">
      <w:pPr>
        <w:pStyle w:val="Paragraph"/>
        <w:ind w:firstLine="0"/>
        <w:jc w:val="center"/>
      </w:pPr>
      <w:r w:rsidRPr="001E2A95">
        <w:rPr>
          <w:noProof/>
        </w:rPr>
        <w:drawing>
          <wp:inline distT="0" distB="0" distL="0" distR="0" wp14:anchorId="4103289B" wp14:editId="4EE74619">
            <wp:extent cx="5080000" cy="3765816"/>
            <wp:effectExtent l="0" t="0" r="8255" b="0"/>
            <wp:docPr id="627305212"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305212" name=""/>
                    <pic:cNvPicPr/>
                  </pic:nvPicPr>
                  <pic:blipFill>
                    <a:blip r:embed="rId13"/>
                    <a:stretch>
                      <a:fillRect/>
                    </a:stretch>
                  </pic:blipFill>
                  <pic:spPr>
                    <a:xfrm>
                      <a:off x="0" y="0"/>
                      <a:ext cx="5080000" cy="3765816"/>
                    </a:xfrm>
                    <a:prstGeom prst="rect">
                      <a:avLst/>
                    </a:prstGeom>
                  </pic:spPr>
                </pic:pic>
              </a:graphicData>
            </a:graphic>
          </wp:inline>
        </w:drawing>
      </w:r>
    </w:p>
    <w:p w14:paraId="40D0F23E" w14:textId="2C75AAE4" w:rsidR="001E2A95" w:rsidRPr="001E2A95" w:rsidRDefault="001E2A95" w:rsidP="00145A70">
      <w:pPr>
        <w:jc w:val="center"/>
        <w:rPr>
          <w:rFonts w:eastAsia="DengXian"/>
          <w:noProof/>
          <w:color w:val="000000"/>
          <w:sz w:val="20"/>
          <w:lang w:eastAsia="zh-CN"/>
        </w:rPr>
      </w:pPr>
      <w:bookmarkStart w:id="9" w:name="_Toc173921430"/>
      <w:r w:rsidRPr="001E2A95">
        <w:rPr>
          <w:rFonts w:eastAsia="DengXian"/>
          <w:b/>
          <w:bCs/>
          <w:noProof/>
          <w:color w:val="000000"/>
          <w:sz w:val="20"/>
          <w:lang w:eastAsia="zh-CN"/>
        </w:rPr>
        <w:t xml:space="preserve">FIGURE </w:t>
      </w:r>
      <w:r w:rsidR="00145A70">
        <w:rPr>
          <w:rFonts w:eastAsia="DengXian"/>
          <w:b/>
          <w:bCs/>
          <w:noProof/>
          <w:color w:val="000000"/>
          <w:sz w:val="20"/>
          <w:lang w:eastAsia="zh-CN"/>
        </w:rPr>
        <w:t>2</w:t>
      </w:r>
      <w:r w:rsidRPr="001E2A95">
        <w:rPr>
          <w:rFonts w:eastAsia="DengXian"/>
          <w:b/>
          <w:bCs/>
          <w:noProof/>
          <w:color w:val="000000"/>
          <w:sz w:val="20"/>
          <w:lang w:eastAsia="zh-CN"/>
        </w:rPr>
        <w:t>.</w:t>
      </w:r>
      <w:r w:rsidRPr="001E2A95">
        <w:rPr>
          <w:rFonts w:eastAsia="DengXian"/>
          <w:noProof/>
          <w:color w:val="000000"/>
          <w:sz w:val="20"/>
          <w:lang w:eastAsia="zh-CN"/>
        </w:rPr>
        <w:t xml:space="preserve"> Microstructure material in as-received (a) and annealed (b) condition at 50X magnification.</w:t>
      </w:r>
      <w:bookmarkEnd w:id="9"/>
    </w:p>
    <w:p w14:paraId="05373187" w14:textId="77777777" w:rsidR="00AC471A" w:rsidRDefault="00AC471A" w:rsidP="0093107F">
      <w:pPr>
        <w:ind w:firstLine="426"/>
        <w:jc w:val="both"/>
        <w:rPr>
          <w:rFonts w:eastAsia="DengXian"/>
          <w:bCs/>
          <w:noProof/>
          <w:color w:val="000000"/>
          <w:sz w:val="20"/>
          <w:lang w:eastAsia="zh-CN"/>
        </w:rPr>
      </w:pPr>
    </w:p>
    <w:p w14:paraId="6E08308B" w14:textId="37F5BE83" w:rsidR="001E2A95" w:rsidRDefault="008B2A71" w:rsidP="0093107F">
      <w:pPr>
        <w:ind w:firstLine="426"/>
        <w:jc w:val="both"/>
        <w:rPr>
          <w:rFonts w:eastAsia="DengXian"/>
          <w:bCs/>
          <w:noProof/>
          <w:color w:val="000000"/>
          <w:sz w:val="20"/>
          <w:lang w:eastAsia="zh-CN"/>
        </w:rPr>
      </w:pPr>
      <w:r>
        <w:rPr>
          <w:rFonts w:eastAsia="DengXian"/>
          <w:bCs/>
          <w:noProof/>
          <w:color w:val="000000"/>
          <w:sz w:val="20"/>
          <w:lang w:eastAsia="zh-CN"/>
        </w:rPr>
        <w:t>Based on Fig.2 above, m</w:t>
      </w:r>
      <w:r w:rsidR="001E2A95" w:rsidRPr="001E2A95">
        <w:rPr>
          <w:rFonts w:eastAsia="DengXian"/>
          <w:bCs/>
          <w:noProof/>
          <w:color w:val="000000"/>
          <w:sz w:val="20"/>
          <w:lang w:eastAsia="zh-CN"/>
        </w:rPr>
        <w:t>etallography studies revealed variances in grain size</w:t>
      </w:r>
      <w:r w:rsidR="00192D1A">
        <w:rPr>
          <w:rFonts w:eastAsia="DengXian"/>
          <w:bCs/>
          <w:noProof/>
          <w:color w:val="000000"/>
          <w:sz w:val="20"/>
          <w:lang w:eastAsia="zh-CN"/>
        </w:rPr>
        <w:t>,</w:t>
      </w:r>
      <w:r w:rsidR="001E2A95" w:rsidRPr="001E2A95">
        <w:rPr>
          <w:rFonts w:eastAsia="DengXian"/>
          <w:bCs/>
          <w:noProof/>
          <w:color w:val="000000"/>
          <w:sz w:val="20"/>
          <w:lang w:eastAsia="zh-CN"/>
        </w:rPr>
        <w:t xml:space="preserve"> and the dominance of phase types was included when assessing hydrogen damage susceptibility</w:t>
      </w:r>
      <w:r w:rsidR="001E2A95" w:rsidRPr="001E2A95">
        <w:rPr>
          <w:rFonts w:eastAsia="DengXian"/>
          <w:bCs/>
          <w:i/>
          <w:iCs/>
          <w:noProof/>
          <w:color w:val="000000"/>
          <w:sz w:val="20"/>
          <w:lang w:eastAsia="zh-CN"/>
        </w:rPr>
        <w:t xml:space="preserve">. </w:t>
      </w:r>
      <w:r w:rsidR="001E2A95" w:rsidRPr="001E2A95">
        <w:rPr>
          <w:rFonts w:eastAsia="DengXian"/>
          <w:sz w:val="20"/>
          <w:lang w:eastAsia="zh-CN"/>
        </w:rPr>
        <w:t xml:space="preserve">As-received specimens with a lower grain size are more susceptible to hydrogen blistering. </w:t>
      </w:r>
      <w:r w:rsidR="00581868">
        <w:rPr>
          <w:rFonts w:eastAsia="DengXian"/>
          <w:sz w:val="20"/>
          <w:lang w:eastAsia="zh-CN"/>
        </w:rPr>
        <w:t>Hydrogen blister failure is possible in the ferrite phase</w:t>
      </w:r>
      <w:r w:rsidR="00192D1A">
        <w:rPr>
          <w:rFonts w:eastAsia="DengXian"/>
          <w:sz w:val="20"/>
          <w:lang w:eastAsia="zh-CN"/>
        </w:rPr>
        <w:t>,</w:t>
      </w:r>
      <w:r w:rsidR="001E2A95" w:rsidRPr="001E2A95">
        <w:rPr>
          <w:rFonts w:eastAsia="DengXian"/>
          <w:sz w:val="20"/>
          <w:lang w:eastAsia="zh-CN"/>
        </w:rPr>
        <w:t xml:space="preserve"> and deformation is more easily observed. </w:t>
      </w:r>
      <w:r w:rsidR="00581868">
        <w:rPr>
          <w:rFonts w:eastAsia="DengXian"/>
          <w:sz w:val="20"/>
          <w:lang w:eastAsia="zh-CN"/>
        </w:rPr>
        <w:t>Hydrogen</w:t>
      </w:r>
      <w:r w:rsidR="001E2A95" w:rsidRPr="001E2A95">
        <w:rPr>
          <w:rFonts w:eastAsia="DengXian"/>
          <w:sz w:val="20"/>
          <w:lang w:eastAsia="zh-CN"/>
        </w:rPr>
        <w:t xml:space="preserve"> is more easily </w:t>
      </w:r>
      <w:r w:rsidR="00581868">
        <w:rPr>
          <w:rFonts w:eastAsia="DengXian"/>
          <w:sz w:val="20"/>
          <w:lang w:eastAsia="zh-CN"/>
        </w:rPr>
        <w:t>mobilized in ferrite structures</w:t>
      </w:r>
      <w:r w:rsidR="001E2A95" w:rsidRPr="001E2A95">
        <w:rPr>
          <w:rFonts w:eastAsia="DengXian"/>
          <w:sz w:val="20"/>
          <w:lang w:eastAsia="zh-CN"/>
        </w:rPr>
        <w:t xml:space="preserve"> </w:t>
      </w:r>
      <w:sdt>
        <w:sdtPr>
          <w:rPr>
            <w:rFonts w:eastAsia="DengXian"/>
            <w:bCs/>
            <w:noProof/>
            <w:color w:val="000000"/>
            <w:sz w:val="20"/>
            <w:lang w:eastAsia="zh-CN"/>
          </w:rPr>
          <w:tag w:val="MENDELEY_CITATION_v3_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"/>
          <w:id w:val="60843579"/>
          <w:placeholder>
            <w:docPart w:val="7031683464204F0E8EB1C46B67F0066B"/>
          </w:placeholder>
        </w:sdtPr>
        <w:sdtContent>
          <w:r w:rsidR="00D355B7" w:rsidRPr="00D355B7">
            <w:rPr>
              <w:noProof/>
              <w:color w:val="000000"/>
              <w:sz w:val="20"/>
              <w:lang w:eastAsia="zh-CN"/>
            </w:rPr>
            <w:t>[16]</w:t>
          </w:r>
        </w:sdtContent>
      </w:sdt>
      <w:r w:rsidR="001E2A95" w:rsidRPr="001E2A95">
        <w:rPr>
          <w:rFonts w:eastAsia="DengXian"/>
          <w:bCs/>
          <w:noProof/>
          <w:color w:val="000000"/>
          <w:sz w:val="20"/>
          <w:lang w:eastAsia="zh-CN"/>
        </w:rPr>
        <w:t xml:space="preserve">. This allows hydrogen to enter through the layers </w:t>
      </w:r>
      <w:r w:rsidR="00192D1A">
        <w:rPr>
          <w:rFonts w:eastAsia="DengXian"/>
          <w:bCs/>
          <w:noProof/>
          <w:color w:val="000000"/>
          <w:sz w:val="20"/>
          <w:lang w:eastAsia="zh-CN"/>
        </w:rPr>
        <w:t>of</w:t>
      </w:r>
      <w:r w:rsidR="001E2A95" w:rsidRPr="001E2A95">
        <w:rPr>
          <w:rFonts w:eastAsia="DengXian"/>
          <w:bCs/>
          <w:noProof/>
          <w:color w:val="000000"/>
          <w:sz w:val="20"/>
          <w:lang w:eastAsia="zh-CN"/>
        </w:rPr>
        <w:t xml:space="preserve"> the lattice.</w:t>
      </w:r>
    </w:p>
    <w:p w14:paraId="4CEB2F9B" w14:textId="77777777" w:rsidR="00AC471A" w:rsidRDefault="00AC471A" w:rsidP="0093107F">
      <w:pPr>
        <w:ind w:firstLine="426"/>
        <w:jc w:val="both"/>
        <w:rPr>
          <w:rFonts w:eastAsia="DengXian"/>
          <w:bCs/>
          <w:noProof/>
          <w:color w:val="000000"/>
          <w:sz w:val="20"/>
          <w:lang w:eastAsia="zh-CN"/>
        </w:rPr>
      </w:pPr>
    </w:p>
    <w:p w14:paraId="6B954324" w14:textId="77ECC2D2" w:rsidR="001E2A95" w:rsidRPr="001E2A95" w:rsidRDefault="001E2A95" w:rsidP="00752028">
      <w:pPr>
        <w:keepNext/>
        <w:jc w:val="center"/>
        <w:rPr>
          <w:rFonts w:eastAsia="DengXian"/>
          <w:noProof/>
          <w:sz w:val="20"/>
          <w:lang w:eastAsia="zh-CN"/>
        </w:rPr>
      </w:pPr>
      <w:bookmarkStart w:id="10" w:name="_Toc173921327"/>
      <w:bookmarkStart w:id="11" w:name="_Hlk172566761"/>
      <w:r w:rsidRPr="001E2A95">
        <w:rPr>
          <w:rFonts w:eastAsia="DengXian"/>
          <w:b/>
          <w:bCs/>
          <w:noProof/>
          <w:sz w:val="20"/>
          <w:lang w:eastAsia="zh-CN"/>
        </w:rPr>
        <w:t xml:space="preserve">TABLE </w:t>
      </w:r>
      <w:r w:rsidR="00BB6970">
        <w:rPr>
          <w:rFonts w:eastAsia="DengXian"/>
          <w:b/>
          <w:bCs/>
          <w:noProof/>
          <w:sz w:val="20"/>
          <w:lang w:eastAsia="zh-CN"/>
        </w:rPr>
        <w:t>6</w:t>
      </w:r>
      <w:r>
        <w:rPr>
          <w:rFonts w:eastAsia="DengXian"/>
          <w:noProof/>
          <w:sz w:val="20"/>
          <w:lang w:eastAsia="zh-CN"/>
        </w:rPr>
        <w:t>.</w:t>
      </w:r>
      <w:r w:rsidR="00581868">
        <w:rPr>
          <w:rFonts w:eastAsia="DengXian"/>
          <w:noProof/>
          <w:sz w:val="20"/>
          <w:lang w:eastAsia="zh-CN"/>
        </w:rPr>
        <w:t>Characterization</w:t>
      </w:r>
      <w:r w:rsidRPr="001E2A95">
        <w:rPr>
          <w:rFonts w:eastAsia="DengXian"/>
          <w:noProof/>
          <w:sz w:val="20"/>
          <w:lang w:eastAsia="zh-CN"/>
        </w:rPr>
        <w:t xml:space="preserve"> of Microstructure and Hardness Values (As-received and Annealed Specimens).</w:t>
      </w:r>
      <w:bookmarkEnd w:id="10"/>
      <w:bookmarkEnd w:id="11"/>
    </w:p>
    <w:tbl>
      <w:tblPr>
        <w:tblStyle w:val="KisiTabel3"/>
        <w:tblW w:w="0" w:type="auto"/>
        <w:jc w:val="center"/>
        <w:tblLook w:val="04A0" w:firstRow="1" w:lastRow="0" w:firstColumn="1" w:lastColumn="0" w:noHBand="0" w:noVBand="1"/>
      </w:tblPr>
      <w:tblGrid>
        <w:gridCol w:w="1387"/>
        <w:gridCol w:w="1719"/>
        <w:gridCol w:w="1652"/>
        <w:gridCol w:w="2183"/>
      </w:tblGrid>
      <w:tr w:rsidR="001E2A95" w:rsidRPr="001E2A95" w14:paraId="368BEF04" w14:textId="77777777" w:rsidTr="001E2A95">
        <w:trPr>
          <w:jc w:val="center"/>
        </w:trPr>
        <w:tc>
          <w:tcPr>
            <w:tcW w:w="1387" w:type="dxa"/>
            <w:vAlign w:val="center"/>
          </w:tcPr>
          <w:p w14:paraId="583DB191" w14:textId="77777777" w:rsidR="001E2A95" w:rsidRPr="001E2A95" w:rsidRDefault="001E2A95" w:rsidP="00752028">
            <w:pPr>
              <w:jc w:val="center"/>
              <w:rPr>
                <w:rFonts w:ascii="Times New Roman" w:hAnsi="Times New Roman"/>
                <w:b/>
                <w:bCs/>
                <w:noProof/>
                <w:sz w:val="18"/>
                <w:szCs w:val="18"/>
                <w:lang w:eastAsia="zh-CN"/>
              </w:rPr>
            </w:pPr>
            <w:bookmarkStart w:id="12" w:name="_Hlk172563730"/>
            <w:r w:rsidRPr="001E2A95">
              <w:rPr>
                <w:rFonts w:ascii="Times New Roman" w:hAnsi="Times New Roman"/>
                <w:b/>
                <w:bCs/>
                <w:noProof/>
                <w:sz w:val="18"/>
                <w:szCs w:val="18"/>
                <w:lang w:eastAsia="zh-CN"/>
              </w:rPr>
              <w:t>Specimen</w:t>
            </w:r>
          </w:p>
        </w:tc>
        <w:tc>
          <w:tcPr>
            <w:tcW w:w="1719" w:type="dxa"/>
            <w:vAlign w:val="center"/>
          </w:tcPr>
          <w:p w14:paraId="51D1E5DC" w14:textId="77777777" w:rsidR="001E2A95" w:rsidRPr="001E2A95" w:rsidRDefault="001E2A95" w:rsidP="00752028">
            <w:pPr>
              <w:jc w:val="center"/>
              <w:rPr>
                <w:rFonts w:ascii="Times New Roman" w:hAnsi="Times New Roman"/>
                <w:b/>
                <w:bCs/>
                <w:noProof/>
                <w:sz w:val="18"/>
                <w:szCs w:val="18"/>
                <w:lang w:eastAsia="zh-CN"/>
              </w:rPr>
            </w:pPr>
            <w:r w:rsidRPr="001E2A95">
              <w:rPr>
                <w:rFonts w:ascii="Times New Roman" w:hAnsi="Times New Roman"/>
                <w:b/>
                <w:bCs/>
                <w:noProof/>
                <w:sz w:val="18"/>
                <w:szCs w:val="18"/>
                <w:lang w:eastAsia="zh-CN"/>
              </w:rPr>
              <w:t>% Carbon element</w:t>
            </w:r>
          </w:p>
        </w:tc>
        <w:tc>
          <w:tcPr>
            <w:tcW w:w="1652" w:type="dxa"/>
            <w:vAlign w:val="center"/>
          </w:tcPr>
          <w:p w14:paraId="7C6C0F1F" w14:textId="77777777" w:rsidR="001E2A95" w:rsidRPr="001E2A95" w:rsidRDefault="001E2A95" w:rsidP="00752028">
            <w:pPr>
              <w:jc w:val="center"/>
              <w:rPr>
                <w:rFonts w:ascii="Times New Roman" w:hAnsi="Times New Roman"/>
                <w:b/>
                <w:bCs/>
                <w:noProof/>
                <w:sz w:val="18"/>
                <w:szCs w:val="18"/>
                <w:lang w:eastAsia="zh-CN"/>
              </w:rPr>
            </w:pPr>
            <w:r w:rsidRPr="001E2A95">
              <w:rPr>
                <w:rFonts w:ascii="Times New Roman" w:hAnsi="Times New Roman"/>
                <w:b/>
                <w:bCs/>
                <w:noProof/>
                <w:sz w:val="18"/>
                <w:szCs w:val="18"/>
                <w:lang w:eastAsia="zh-CN"/>
              </w:rPr>
              <w:t>Microstructure</w:t>
            </w:r>
          </w:p>
        </w:tc>
        <w:tc>
          <w:tcPr>
            <w:tcW w:w="2183" w:type="dxa"/>
            <w:vAlign w:val="center"/>
          </w:tcPr>
          <w:p w14:paraId="588D0F2C" w14:textId="77777777" w:rsidR="001E2A95" w:rsidRPr="001E2A95" w:rsidRDefault="001E2A95" w:rsidP="00752028">
            <w:pPr>
              <w:jc w:val="center"/>
              <w:rPr>
                <w:rFonts w:ascii="Times New Roman" w:hAnsi="Times New Roman"/>
                <w:b/>
                <w:bCs/>
                <w:noProof/>
                <w:sz w:val="18"/>
                <w:szCs w:val="18"/>
                <w:lang w:eastAsia="zh-CN"/>
              </w:rPr>
            </w:pPr>
            <w:r w:rsidRPr="001E2A95">
              <w:rPr>
                <w:rFonts w:ascii="Times New Roman" w:hAnsi="Times New Roman"/>
                <w:b/>
                <w:bCs/>
                <w:noProof/>
                <w:sz w:val="18"/>
                <w:szCs w:val="18"/>
                <w:lang w:eastAsia="zh-CN"/>
              </w:rPr>
              <w:t>Average Grain Size (μm)</w:t>
            </w:r>
          </w:p>
        </w:tc>
      </w:tr>
      <w:tr w:rsidR="001E2A95" w:rsidRPr="001E2A95" w14:paraId="120FC5BB" w14:textId="77777777" w:rsidTr="001E2A95">
        <w:trPr>
          <w:jc w:val="center"/>
        </w:trPr>
        <w:tc>
          <w:tcPr>
            <w:tcW w:w="1387" w:type="dxa"/>
            <w:vAlign w:val="center"/>
          </w:tcPr>
          <w:p w14:paraId="315D32BD" w14:textId="77777777" w:rsidR="001E2A95" w:rsidRPr="001E2A95" w:rsidRDefault="001E2A95" w:rsidP="00752028">
            <w:pPr>
              <w:jc w:val="center"/>
              <w:rPr>
                <w:rFonts w:ascii="Times New Roman" w:hAnsi="Times New Roman"/>
                <w:noProof/>
                <w:sz w:val="18"/>
                <w:szCs w:val="18"/>
                <w:lang w:eastAsia="zh-CN"/>
              </w:rPr>
            </w:pPr>
            <w:r w:rsidRPr="001E2A95">
              <w:rPr>
                <w:rFonts w:ascii="Times New Roman" w:hAnsi="Times New Roman"/>
                <w:noProof/>
                <w:sz w:val="18"/>
                <w:szCs w:val="18"/>
                <w:lang w:eastAsia="zh-CN"/>
              </w:rPr>
              <w:t>As-received</w:t>
            </w:r>
          </w:p>
        </w:tc>
        <w:tc>
          <w:tcPr>
            <w:tcW w:w="1719" w:type="dxa"/>
            <w:vMerge w:val="restart"/>
            <w:vAlign w:val="center"/>
          </w:tcPr>
          <w:p w14:paraId="5F703EAC" w14:textId="77777777" w:rsidR="001E2A95" w:rsidRPr="001E2A95" w:rsidRDefault="001E2A95" w:rsidP="00752028">
            <w:pPr>
              <w:jc w:val="center"/>
              <w:rPr>
                <w:rFonts w:ascii="Times New Roman" w:hAnsi="Times New Roman"/>
                <w:noProof/>
                <w:sz w:val="18"/>
                <w:szCs w:val="18"/>
                <w:lang w:eastAsia="zh-CN"/>
              </w:rPr>
            </w:pPr>
            <w:r w:rsidRPr="001E2A95">
              <w:rPr>
                <w:rFonts w:ascii="Times New Roman" w:hAnsi="Times New Roman"/>
                <w:noProof/>
                <w:sz w:val="18"/>
                <w:szCs w:val="18"/>
                <w:lang w:eastAsia="zh-CN"/>
              </w:rPr>
              <w:t>0,14</w:t>
            </w:r>
          </w:p>
        </w:tc>
        <w:tc>
          <w:tcPr>
            <w:tcW w:w="1652" w:type="dxa"/>
            <w:vAlign w:val="center"/>
          </w:tcPr>
          <w:p w14:paraId="7021274B" w14:textId="77777777" w:rsidR="001E2A95" w:rsidRPr="001E2A95" w:rsidRDefault="001E2A95" w:rsidP="00752028">
            <w:pPr>
              <w:jc w:val="center"/>
              <w:rPr>
                <w:rFonts w:ascii="Times New Roman" w:hAnsi="Times New Roman"/>
                <w:noProof/>
                <w:sz w:val="18"/>
                <w:szCs w:val="18"/>
                <w:lang w:eastAsia="zh-CN"/>
              </w:rPr>
            </w:pPr>
            <w:r w:rsidRPr="001E2A95">
              <w:rPr>
                <w:rFonts w:ascii="Times New Roman" w:hAnsi="Times New Roman"/>
                <w:noProof/>
                <w:sz w:val="18"/>
                <w:szCs w:val="18"/>
                <w:lang w:eastAsia="zh-CN"/>
              </w:rPr>
              <w:t>Ferrite</w:t>
            </w:r>
          </w:p>
          <w:p w14:paraId="42ED6E25" w14:textId="77777777" w:rsidR="001E2A95" w:rsidRPr="001E2A95" w:rsidRDefault="001E2A95" w:rsidP="00752028">
            <w:pPr>
              <w:jc w:val="center"/>
              <w:rPr>
                <w:rFonts w:ascii="Times New Roman" w:hAnsi="Times New Roman"/>
                <w:noProof/>
                <w:sz w:val="18"/>
                <w:szCs w:val="18"/>
                <w:lang w:eastAsia="zh-CN"/>
              </w:rPr>
            </w:pPr>
            <w:r w:rsidRPr="001E2A95">
              <w:rPr>
                <w:rFonts w:ascii="Times New Roman" w:hAnsi="Times New Roman"/>
                <w:noProof/>
                <w:sz w:val="18"/>
                <w:szCs w:val="18"/>
                <w:lang w:eastAsia="zh-CN"/>
              </w:rPr>
              <w:t>Pearlite</w:t>
            </w:r>
          </w:p>
        </w:tc>
        <w:tc>
          <w:tcPr>
            <w:tcW w:w="2183" w:type="dxa"/>
            <w:vAlign w:val="center"/>
          </w:tcPr>
          <w:p w14:paraId="29A74BB2" w14:textId="77777777" w:rsidR="001E2A95" w:rsidRPr="001E2A95" w:rsidRDefault="001E2A95" w:rsidP="00752028">
            <w:pPr>
              <w:jc w:val="center"/>
              <w:rPr>
                <w:rFonts w:ascii="Times New Roman" w:hAnsi="Times New Roman"/>
                <w:noProof/>
                <w:sz w:val="18"/>
                <w:szCs w:val="18"/>
                <w:lang w:eastAsia="zh-CN"/>
              </w:rPr>
            </w:pPr>
            <w:r w:rsidRPr="001E2A95">
              <w:rPr>
                <w:rFonts w:ascii="Times New Roman" w:hAnsi="Times New Roman"/>
                <w:noProof/>
                <w:sz w:val="18"/>
                <w:szCs w:val="18"/>
                <w:lang w:eastAsia="zh-CN"/>
              </w:rPr>
              <w:t>11</w:t>
            </w:r>
          </w:p>
        </w:tc>
      </w:tr>
      <w:tr w:rsidR="001E2A95" w:rsidRPr="001E2A95" w14:paraId="578A5EBD" w14:textId="77777777" w:rsidTr="001E2A95">
        <w:trPr>
          <w:jc w:val="center"/>
        </w:trPr>
        <w:tc>
          <w:tcPr>
            <w:tcW w:w="1387" w:type="dxa"/>
            <w:vAlign w:val="center"/>
          </w:tcPr>
          <w:p w14:paraId="02215727" w14:textId="77777777" w:rsidR="001E2A95" w:rsidRPr="001E2A95" w:rsidRDefault="001E2A95" w:rsidP="00752028">
            <w:pPr>
              <w:jc w:val="center"/>
              <w:rPr>
                <w:rFonts w:ascii="Times New Roman" w:hAnsi="Times New Roman"/>
                <w:noProof/>
                <w:sz w:val="18"/>
                <w:szCs w:val="18"/>
                <w:lang w:eastAsia="zh-CN"/>
              </w:rPr>
            </w:pPr>
            <w:r w:rsidRPr="001E2A95">
              <w:rPr>
                <w:rFonts w:ascii="Times New Roman" w:hAnsi="Times New Roman"/>
                <w:noProof/>
                <w:sz w:val="18"/>
                <w:szCs w:val="18"/>
                <w:lang w:eastAsia="zh-CN"/>
              </w:rPr>
              <w:t>Annealed</w:t>
            </w:r>
          </w:p>
        </w:tc>
        <w:tc>
          <w:tcPr>
            <w:tcW w:w="1719" w:type="dxa"/>
            <w:vMerge/>
            <w:vAlign w:val="center"/>
          </w:tcPr>
          <w:p w14:paraId="541919D4" w14:textId="77777777" w:rsidR="001E2A95" w:rsidRPr="001E2A95" w:rsidRDefault="001E2A95" w:rsidP="00752028">
            <w:pPr>
              <w:jc w:val="center"/>
              <w:rPr>
                <w:rFonts w:ascii="Times New Roman" w:hAnsi="Times New Roman"/>
                <w:noProof/>
                <w:sz w:val="18"/>
                <w:szCs w:val="18"/>
                <w:lang w:eastAsia="zh-CN"/>
              </w:rPr>
            </w:pPr>
          </w:p>
        </w:tc>
        <w:tc>
          <w:tcPr>
            <w:tcW w:w="1652" w:type="dxa"/>
            <w:vAlign w:val="center"/>
          </w:tcPr>
          <w:p w14:paraId="6200CFBB" w14:textId="77777777" w:rsidR="001E2A95" w:rsidRPr="001E2A95" w:rsidRDefault="001E2A95" w:rsidP="00752028">
            <w:pPr>
              <w:jc w:val="center"/>
              <w:rPr>
                <w:rFonts w:ascii="Times New Roman" w:hAnsi="Times New Roman"/>
                <w:noProof/>
                <w:sz w:val="18"/>
                <w:szCs w:val="18"/>
                <w:lang w:eastAsia="zh-CN"/>
              </w:rPr>
            </w:pPr>
            <w:r w:rsidRPr="001E2A95">
              <w:rPr>
                <w:rFonts w:ascii="Times New Roman" w:hAnsi="Times New Roman"/>
                <w:noProof/>
                <w:sz w:val="18"/>
                <w:szCs w:val="18"/>
                <w:lang w:eastAsia="zh-CN"/>
              </w:rPr>
              <w:t>Ferrite</w:t>
            </w:r>
          </w:p>
          <w:p w14:paraId="542E1120" w14:textId="77777777" w:rsidR="001E2A95" w:rsidRPr="001E2A95" w:rsidRDefault="001E2A95" w:rsidP="00752028">
            <w:pPr>
              <w:jc w:val="center"/>
              <w:rPr>
                <w:rFonts w:ascii="Times New Roman" w:hAnsi="Times New Roman"/>
                <w:noProof/>
                <w:sz w:val="18"/>
                <w:szCs w:val="18"/>
                <w:lang w:eastAsia="zh-CN"/>
              </w:rPr>
            </w:pPr>
            <w:r w:rsidRPr="001E2A95">
              <w:rPr>
                <w:rFonts w:ascii="Times New Roman" w:hAnsi="Times New Roman"/>
                <w:noProof/>
                <w:sz w:val="18"/>
                <w:szCs w:val="18"/>
                <w:lang w:eastAsia="zh-CN"/>
              </w:rPr>
              <w:t>Pearlite</w:t>
            </w:r>
          </w:p>
        </w:tc>
        <w:tc>
          <w:tcPr>
            <w:tcW w:w="2183" w:type="dxa"/>
            <w:vAlign w:val="center"/>
          </w:tcPr>
          <w:p w14:paraId="0653CA73" w14:textId="77777777" w:rsidR="001E2A95" w:rsidRPr="001E2A95" w:rsidRDefault="001E2A95" w:rsidP="00752028">
            <w:pPr>
              <w:jc w:val="center"/>
              <w:rPr>
                <w:rFonts w:ascii="Times New Roman" w:hAnsi="Times New Roman"/>
                <w:noProof/>
                <w:sz w:val="18"/>
                <w:szCs w:val="18"/>
                <w:lang w:eastAsia="zh-CN"/>
              </w:rPr>
            </w:pPr>
            <w:r w:rsidRPr="001E2A95">
              <w:rPr>
                <w:rFonts w:ascii="Times New Roman" w:hAnsi="Times New Roman"/>
                <w:noProof/>
                <w:sz w:val="18"/>
                <w:szCs w:val="18"/>
                <w:lang w:eastAsia="zh-CN"/>
              </w:rPr>
              <w:t>21</w:t>
            </w:r>
          </w:p>
        </w:tc>
      </w:tr>
      <w:bookmarkEnd w:id="12"/>
    </w:tbl>
    <w:p w14:paraId="35FF85E2" w14:textId="77777777" w:rsidR="00285034" w:rsidRDefault="00285034" w:rsidP="00752028">
      <w:pPr>
        <w:pStyle w:val="Heading2"/>
        <w:spacing w:before="120" w:after="120"/>
      </w:pPr>
    </w:p>
    <w:p w14:paraId="76D4B7EB" w14:textId="7225FA48" w:rsidR="00F7336A" w:rsidRDefault="00F7336A" w:rsidP="00752028">
      <w:pPr>
        <w:pStyle w:val="Heading2"/>
        <w:spacing w:before="120" w:after="120"/>
      </w:pPr>
      <w:r>
        <w:t>Hydrogen Damage Analysis</w:t>
      </w:r>
    </w:p>
    <w:p w14:paraId="4AA7C1A0" w14:textId="44A4FEF0" w:rsidR="000664D0" w:rsidRDefault="000664D0" w:rsidP="0093107F">
      <w:pPr>
        <w:pStyle w:val="Paragraph"/>
      </w:pPr>
      <w:r w:rsidRPr="000664D0">
        <w:t>The stress profile from ANSYS FEA shows a correlation between stress levels and hydrogen blister formation, particularly near the plastic regime at 90% Yield Strength</w:t>
      </w:r>
      <w:r>
        <w:t>.[</w:t>
      </w:r>
      <w:r w:rsidR="00BB6970">
        <w:t>14</w:t>
      </w:r>
      <w:r>
        <w:t>]</w:t>
      </w:r>
      <w:r w:rsidRPr="000664D0">
        <w:t xml:space="preserve"> Hydrogen diffusion concentrates in regions of high stress, leading to dynamic changes in stress distribution and increased dislocation motion, which affects local hydrogen concentration</w:t>
      </w:r>
      <w:r>
        <w:t>.[</w:t>
      </w:r>
      <w:r w:rsidR="00BB6970">
        <w:t>10</w:t>
      </w:r>
      <w:r>
        <w:t xml:space="preserve">] </w:t>
      </w:r>
      <w:r w:rsidRPr="000664D0">
        <w:t>This process is influenced by dislocation density at various levels, impacting hydrogen embrittlement susceptibility in the material</w:t>
      </w:r>
      <w:r>
        <w:t>.[</w:t>
      </w:r>
      <w:r w:rsidR="00BB6970">
        <w:t>12</w:t>
      </w:r>
      <w:r>
        <w:t>]</w:t>
      </w:r>
    </w:p>
    <w:p w14:paraId="67C9C4D2" w14:textId="2D22EA79" w:rsidR="000664D0" w:rsidRDefault="000664D0" w:rsidP="0093107F">
      <w:pPr>
        <w:pStyle w:val="Paragraph"/>
      </w:pPr>
      <w:r w:rsidRPr="000664D0">
        <w:t>Macrostructure images of hydrogen blisters on C-Ring samples, shown in Figure</w:t>
      </w:r>
      <w:r w:rsidR="00285034">
        <w:t xml:space="preserve"> 2</w:t>
      </w:r>
      <w:r w:rsidRPr="000664D0">
        <w:t xml:space="preserve">, reveal a strong correlation between stress levels and defect formation, as indicated by overlaid simulated stress contours. </w:t>
      </w:r>
      <w:r w:rsidR="00581868">
        <w:t>Inclusions</w:t>
      </w:r>
      <w:r w:rsidRPr="000664D0">
        <w:t xml:space="preserve">, particularly in the heterogeneous </w:t>
      </w:r>
      <w:r w:rsidR="00581868">
        <w:t>ASTM A210 Grade A1 microstructure, locally amplify</w:t>
      </w:r>
      <w:r w:rsidRPr="000664D0">
        <w:t xml:space="preserve"> stress and hydrogen concentration, worsening hydrogen embrittlement. The study suggests that a more homogeneous microstructure might help isolate the impact of stress levels on hydrogen blistering </w:t>
      </w:r>
      <w:r w:rsidR="00581868">
        <w:t>behavior</w:t>
      </w:r>
      <w:r w:rsidRPr="000664D0">
        <w:t>.</w:t>
      </w:r>
    </w:p>
    <w:p w14:paraId="1609D686" w14:textId="77777777" w:rsidR="00AC471A" w:rsidRDefault="00AC471A" w:rsidP="0093107F">
      <w:pPr>
        <w:pStyle w:val="Paragraph"/>
      </w:pPr>
    </w:p>
    <w:p w14:paraId="4FF17924" w14:textId="5AF67FEB" w:rsidR="001E2A95" w:rsidRPr="000664D0" w:rsidRDefault="00214D32" w:rsidP="00752028">
      <w:pPr>
        <w:pStyle w:val="Paragraph"/>
        <w:ind w:firstLine="0"/>
        <w:jc w:val="center"/>
        <w:rPr>
          <w:sz w:val="18"/>
          <w:szCs w:val="18"/>
        </w:rPr>
      </w:pPr>
      <w:bookmarkStart w:id="13" w:name="_Toc173921328"/>
      <w:r w:rsidRPr="000664D0">
        <w:rPr>
          <w:rFonts w:eastAsia="DengXian"/>
          <w:b/>
          <w:bCs/>
          <w:lang w:eastAsia="zh-CN"/>
        </w:rPr>
        <w:t xml:space="preserve">TABLE </w:t>
      </w:r>
      <w:r w:rsidR="00BB6970">
        <w:rPr>
          <w:rFonts w:eastAsia="DengXian"/>
          <w:b/>
          <w:bCs/>
          <w:lang w:eastAsia="zh-CN"/>
        </w:rPr>
        <w:t>7</w:t>
      </w:r>
      <w:r w:rsidRPr="000664D0">
        <w:rPr>
          <w:rFonts w:eastAsia="DengXian"/>
          <w:b/>
          <w:bCs/>
          <w:lang w:eastAsia="zh-CN"/>
        </w:rPr>
        <w:t>.</w:t>
      </w:r>
      <w:r w:rsidR="001E2A95" w:rsidRPr="000664D0">
        <w:rPr>
          <w:rFonts w:eastAsia="DengXian"/>
          <w:lang w:eastAsia="zh-CN"/>
        </w:rPr>
        <w:t xml:space="preserve"> Blister Distribution and Stress Distribution (As-received specimen).</w:t>
      </w:r>
      <w:bookmarkEnd w:id="13"/>
    </w:p>
    <w:tbl>
      <w:tblPr>
        <w:tblStyle w:val="TableGrid"/>
        <w:tblW w:w="8926" w:type="dxa"/>
        <w:tblLayout w:type="fixed"/>
        <w:tblLook w:val="04A0" w:firstRow="1" w:lastRow="0" w:firstColumn="1" w:lastColumn="0" w:noHBand="0" w:noVBand="1"/>
      </w:tblPr>
      <w:tblGrid>
        <w:gridCol w:w="1260"/>
        <w:gridCol w:w="3697"/>
        <w:gridCol w:w="3969"/>
      </w:tblGrid>
      <w:tr w:rsidR="001E2A95" w:rsidRPr="001E2A95" w14:paraId="097C8EEC" w14:textId="77777777" w:rsidTr="0050766A">
        <w:trPr>
          <w:trHeight w:val="170"/>
        </w:trPr>
        <w:tc>
          <w:tcPr>
            <w:tcW w:w="8926" w:type="dxa"/>
            <w:gridSpan w:val="3"/>
            <w:vAlign w:val="center"/>
          </w:tcPr>
          <w:p w14:paraId="27F552F7" w14:textId="77777777" w:rsidR="001E2A95" w:rsidRPr="001E2A95" w:rsidRDefault="001E2A95" w:rsidP="00752028">
            <w:pPr>
              <w:tabs>
                <w:tab w:val="left" w:pos="2190"/>
              </w:tabs>
              <w:jc w:val="center"/>
              <w:rPr>
                <w:b/>
                <w:bCs/>
                <w:noProof/>
                <w:sz w:val="18"/>
                <w:szCs w:val="18"/>
              </w:rPr>
            </w:pPr>
            <w:r w:rsidRPr="001E2A95">
              <w:rPr>
                <w:b/>
                <w:bCs/>
                <w:noProof/>
                <w:sz w:val="18"/>
                <w:szCs w:val="18"/>
              </w:rPr>
              <w:t>As-received</w:t>
            </w:r>
          </w:p>
        </w:tc>
      </w:tr>
      <w:tr w:rsidR="0050766A" w:rsidRPr="001E2A95" w14:paraId="6D101291" w14:textId="77777777" w:rsidTr="0050766A">
        <w:trPr>
          <w:trHeight w:val="170"/>
        </w:trPr>
        <w:tc>
          <w:tcPr>
            <w:tcW w:w="1260" w:type="dxa"/>
            <w:vAlign w:val="center"/>
          </w:tcPr>
          <w:p w14:paraId="0A83A843" w14:textId="77777777" w:rsidR="001E2A95" w:rsidRPr="001E2A95" w:rsidRDefault="001E2A95" w:rsidP="00752028">
            <w:pPr>
              <w:tabs>
                <w:tab w:val="left" w:pos="2190"/>
              </w:tabs>
              <w:jc w:val="center"/>
              <w:rPr>
                <w:b/>
                <w:bCs/>
                <w:noProof/>
                <w:sz w:val="18"/>
                <w:szCs w:val="18"/>
              </w:rPr>
            </w:pPr>
            <w:r w:rsidRPr="001E2A95">
              <w:rPr>
                <w:b/>
                <w:bCs/>
                <w:noProof/>
                <w:sz w:val="18"/>
                <w:szCs w:val="18"/>
              </w:rPr>
              <w:lastRenderedPageBreak/>
              <w:t>Stress Level (MPa)</w:t>
            </w:r>
          </w:p>
        </w:tc>
        <w:tc>
          <w:tcPr>
            <w:tcW w:w="3697" w:type="dxa"/>
            <w:vAlign w:val="center"/>
          </w:tcPr>
          <w:p w14:paraId="77DAD27A" w14:textId="77777777" w:rsidR="001E2A95" w:rsidRPr="001E2A95" w:rsidRDefault="001E2A95" w:rsidP="00752028">
            <w:pPr>
              <w:tabs>
                <w:tab w:val="left" w:pos="2190"/>
              </w:tabs>
              <w:jc w:val="center"/>
              <w:rPr>
                <w:b/>
                <w:bCs/>
                <w:noProof/>
                <w:sz w:val="18"/>
                <w:szCs w:val="18"/>
              </w:rPr>
            </w:pPr>
            <w:r w:rsidRPr="001E2A95">
              <w:rPr>
                <w:b/>
                <w:bCs/>
                <w:noProof/>
                <w:sz w:val="18"/>
                <w:szCs w:val="18"/>
              </w:rPr>
              <w:t>Blister Distribution</w:t>
            </w:r>
          </w:p>
        </w:tc>
        <w:tc>
          <w:tcPr>
            <w:tcW w:w="3969" w:type="dxa"/>
            <w:vAlign w:val="center"/>
          </w:tcPr>
          <w:p w14:paraId="20C97EBE" w14:textId="77777777" w:rsidR="001E2A95" w:rsidRPr="001E2A95" w:rsidRDefault="001E2A95" w:rsidP="00752028">
            <w:pPr>
              <w:tabs>
                <w:tab w:val="left" w:pos="2190"/>
              </w:tabs>
              <w:jc w:val="center"/>
              <w:rPr>
                <w:b/>
                <w:bCs/>
                <w:noProof/>
                <w:sz w:val="18"/>
                <w:szCs w:val="18"/>
              </w:rPr>
            </w:pPr>
            <w:r w:rsidRPr="001E2A95">
              <w:rPr>
                <w:b/>
                <w:bCs/>
                <w:noProof/>
                <w:sz w:val="18"/>
                <w:szCs w:val="18"/>
              </w:rPr>
              <w:t>Stress Distribution</w:t>
            </w:r>
          </w:p>
        </w:tc>
      </w:tr>
      <w:tr w:rsidR="0050766A" w:rsidRPr="001E2A95" w14:paraId="165FAEEA" w14:textId="77777777" w:rsidTr="0050766A">
        <w:tc>
          <w:tcPr>
            <w:tcW w:w="1260" w:type="dxa"/>
            <w:vAlign w:val="center"/>
          </w:tcPr>
          <w:p w14:paraId="1CA532D3" w14:textId="77777777" w:rsidR="001E2A95" w:rsidRPr="001E2A95" w:rsidRDefault="001E2A95" w:rsidP="00752028">
            <w:pPr>
              <w:tabs>
                <w:tab w:val="left" w:pos="2190"/>
              </w:tabs>
              <w:jc w:val="center"/>
              <w:rPr>
                <w:noProof/>
                <w:sz w:val="18"/>
                <w:szCs w:val="18"/>
              </w:rPr>
            </w:pPr>
            <w:r w:rsidRPr="001E2A95">
              <w:rPr>
                <w:noProof/>
                <w:sz w:val="18"/>
                <w:szCs w:val="18"/>
              </w:rPr>
              <w:t>89.5</w:t>
            </w:r>
          </w:p>
        </w:tc>
        <w:tc>
          <w:tcPr>
            <w:tcW w:w="3697" w:type="dxa"/>
            <w:vAlign w:val="center"/>
          </w:tcPr>
          <w:p w14:paraId="089B7CBB" w14:textId="77777777" w:rsidR="001E2A95" w:rsidRPr="001E2A95" w:rsidRDefault="001E2A95" w:rsidP="00752028">
            <w:pPr>
              <w:tabs>
                <w:tab w:val="left" w:pos="2190"/>
              </w:tabs>
              <w:jc w:val="center"/>
              <w:rPr>
                <w:noProof/>
                <w:sz w:val="18"/>
                <w:szCs w:val="18"/>
              </w:rPr>
            </w:pPr>
            <w:r w:rsidRPr="001E2A95">
              <w:rPr>
                <w:noProof/>
                <w:sz w:val="18"/>
                <w:szCs w:val="18"/>
              </w:rPr>
              <w:drawing>
                <wp:inline distT="0" distB="0" distL="0" distR="0" wp14:anchorId="288D94DA" wp14:editId="4FF2A5E9">
                  <wp:extent cx="2032000" cy="1526434"/>
                  <wp:effectExtent l="0" t="0" r="6350" b="0"/>
                  <wp:docPr id="463040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040834" name=""/>
                          <pic:cNvPicPr/>
                        </pic:nvPicPr>
                        <pic:blipFill>
                          <a:blip r:embed="rId14"/>
                          <a:stretch>
                            <a:fillRect/>
                          </a:stretch>
                        </pic:blipFill>
                        <pic:spPr>
                          <a:xfrm>
                            <a:off x="0" y="0"/>
                            <a:ext cx="2032000" cy="1526434"/>
                          </a:xfrm>
                          <a:prstGeom prst="rect">
                            <a:avLst/>
                          </a:prstGeom>
                        </pic:spPr>
                      </pic:pic>
                    </a:graphicData>
                  </a:graphic>
                </wp:inline>
              </w:drawing>
            </w:r>
          </w:p>
        </w:tc>
        <w:tc>
          <w:tcPr>
            <w:tcW w:w="3969" w:type="dxa"/>
            <w:vAlign w:val="center"/>
          </w:tcPr>
          <w:p w14:paraId="500CCEA0" w14:textId="77777777" w:rsidR="001E2A95" w:rsidRPr="001E2A95" w:rsidRDefault="001E2A95" w:rsidP="00752028">
            <w:pPr>
              <w:tabs>
                <w:tab w:val="left" w:pos="2190"/>
              </w:tabs>
              <w:jc w:val="center"/>
              <w:rPr>
                <w:noProof/>
                <w:sz w:val="18"/>
                <w:szCs w:val="18"/>
              </w:rPr>
            </w:pPr>
            <w:r w:rsidRPr="001E2A95">
              <w:rPr>
                <w:noProof/>
                <w:sz w:val="18"/>
                <w:szCs w:val="18"/>
              </w:rPr>
              <w:drawing>
                <wp:inline distT="0" distB="0" distL="0" distR="0" wp14:anchorId="0116E5BF" wp14:editId="3E1BB58F">
                  <wp:extent cx="2501900" cy="1563918"/>
                  <wp:effectExtent l="0" t="0" r="0" b="0"/>
                  <wp:docPr id="140581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81428" name=""/>
                          <pic:cNvPicPr/>
                        </pic:nvPicPr>
                        <pic:blipFill>
                          <a:blip r:embed="rId15"/>
                          <a:stretch>
                            <a:fillRect/>
                          </a:stretch>
                        </pic:blipFill>
                        <pic:spPr>
                          <a:xfrm>
                            <a:off x="0" y="0"/>
                            <a:ext cx="2501900" cy="1563918"/>
                          </a:xfrm>
                          <a:prstGeom prst="rect">
                            <a:avLst/>
                          </a:prstGeom>
                        </pic:spPr>
                      </pic:pic>
                    </a:graphicData>
                  </a:graphic>
                </wp:inline>
              </w:drawing>
            </w:r>
          </w:p>
        </w:tc>
      </w:tr>
      <w:tr w:rsidR="0050766A" w:rsidRPr="001E2A95" w14:paraId="79AAD892" w14:textId="77777777" w:rsidTr="0050766A">
        <w:tc>
          <w:tcPr>
            <w:tcW w:w="1260" w:type="dxa"/>
            <w:vAlign w:val="center"/>
          </w:tcPr>
          <w:p w14:paraId="6FC5F1DD" w14:textId="77777777" w:rsidR="001E2A95" w:rsidRPr="001E2A95" w:rsidRDefault="001E2A95" w:rsidP="00752028">
            <w:pPr>
              <w:tabs>
                <w:tab w:val="left" w:pos="2190"/>
              </w:tabs>
              <w:jc w:val="center"/>
              <w:rPr>
                <w:noProof/>
                <w:sz w:val="18"/>
                <w:szCs w:val="18"/>
              </w:rPr>
            </w:pPr>
            <w:r w:rsidRPr="001E2A95">
              <w:rPr>
                <w:noProof/>
                <w:sz w:val="18"/>
                <w:szCs w:val="18"/>
              </w:rPr>
              <w:t>179</w:t>
            </w:r>
          </w:p>
        </w:tc>
        <w:tc>
          <w:tcPr>
            <w:tcW w:w="3697" w:type="dxa"/>
            <w:vAlign w:val="center"/>
          </w:tcPr>
          <w:p w14:paraId="17DCA798" w14:textId="77777777" w:rsidR="001E2A95" w:rsidRPr="001E2A95" w:rsidRDefault="001E2A95" w:rsidP="00752028">
            <w:pPr>
              <w:tabs>
                <w:tab w:val="left" w:pos="2190"/>
              </w:tabs>
              <w:jc w:val="center"/>
              <w:rPr>
                <w:noProof/>
                <w:sz w:val="18"/>
                <w:szCs w:val="18"/>
              </w:rPr>
            </w:pPr>
            <w:r w:rsidRPr="001E2A95">
              <w:rPr>
                <w:noProof/>
                <w:sz w:val="18"/>
                <w:szCs w:val="18"/>
              </w:rPr>
              <w:drawing>
                <wp:inline distT="0" distB="0" distL="0" distR="0" wp14:anchorId="368A5C6D" wp14:editId="6223FE28">
                  <wp:extent cx="2176145" cy="1419225"/>
                  <wp:effectExtent l="0" t="0" r="0" b="9525"/>
                  <wp:docPr id="1929762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762788" name=""/>
                          <pic:cNvPicPr/>
                        </pic:nvPicPr>
                        <pic:blipFill>
                          <a:blip r:embed="rId16"/>
                          <a:stretch>
                            <a:fillRect/>
                          </a:stretch>
                        </pic:blipFill>
                        <pic:spPr>
                          <a:xfrm>
                            <a:off x="0" y="0"/>
                            <a:ext cx="2181288" cy="1422579"/>
                          </a:xfrm>
                          <a:prstGeom prst="rect">
                            <a:avLst/>
                          </a:prstGeom>
                        </pic:spPr>
                      </pic:pic>
                    </a:graphicData>
                  </a:graphic>
                </wp:inline>
              </w:drawing>
            </w:r>
          </w:p>
        </w:tc>
        <w:tc>
          <w:tcPr>
            <w:tcW w:w="3969" w:type="dxa"/>
            <w:vAlign w:val="center"/>
          </w:tcPr>
          <w:p w14:paraId="071632E3" w14:textId="77777777" w:rsidR="001E2A95" w:rsidRPr="001E2A95" w:rsidRDefault="001E2A95" w:rsidP="00752028">
            <w:pPr>
              <w:tabs>
                <w:tab w:val="left" w:pos="2190"/>
              </w:tabs>
              <w:jc w:val="center"/>
              <w:rPr>
                <w:noProof/>
                <w:sz w:val="18"/>
                <w:szCs w:val="18"/>
              </w:rPr>
            </w:pPr>
            <w:r w:rsidRPr="001E2A95">
              <w:rPr>
                <w:noProof/>
                <w:sz w:val="18"/>
                <w:szCs w:val="18"/>
              </w:rPr>
              <w:drawing>
                <wp:inline distT="0" distB="0" distL="0" distR="0" wp14:anchorId="66EF4178" wp14:editId="337FC276">
                  <wp:extent cx="2413000" cy="1566110"/>
                  <wp:effectExtent l="0" t="0" r="6350" b="0"/>
                  <wp:docPr id="21079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9619" name=""/>
                          <pic:cNvPicPr/>
                        </pic:nvPicPr>
                        <pic:blipFill>
                          <a:blip r:embed="rId17"/>
                          <a:stretch>
                            <a:fillRect/>
                          </a:stretch>
                        </pic:blipFill>
                        <pic:spPr>
                          <a:xfrm>
                            <a:off x="0" y="0"/>
                            <a:ext cx="2419376" cy="1570249"/>
                          </a:xfrm>
                          <a:prstGeom prst="rect">
                            <a:avLst/>
                          </a:prstGeom>
                        </pic:spPr>
                      </pic:pic>
                    </a:graphicData>
                  </a:graphic>
                </wp:inline>
              </w:drawing>
            </w:r>
          </w:p>
        </w:tc>
      </w:tr>
      <w:tr w:rsidR="0050766A" w:rsidRPr="001E2A95" w14:paraId="361BFC38" w14:textId="77777777" w:rsidTr="0050766A">
        <w:tc>
          <w:tcPr>
            <w:tcW w:w="1260" w:type="dxa"/>
            <w:vAlign w:val="center"/>
          </w:tcPr>
          <w:p w14:paraId="2A435C64" w14:textId="77777777" w:rsidR="001E2A95" w:rsidRPr="001E2A95" w:rsidRDefault="001E2A95" w:rsidP="00752028">
            <w:pPr>
              <w:tabs>
                <w:tab w:val="left" w:pos="2190"/>
              </w:tabs>
              <w:jc w:val="center"/>
              <w:rPr>
                <w:noProof/>
                <w:sz w:val="18"/>
                <w:szCs w:val="18"/>
              </w:rPr>
            </w:pPr>
            <w:r w:rsidRPr="001E2A95">
              <w:rPr>
                <w:noProof/>
                <w:sz w:val="18"/>
                <w:szCs w:val="18"/>
              </w:rPr>
              <w:t>268.5</w:t>
            </w:r>
          </w:p>
        </w:tc>
        <w:tc>
          <w:tcPr>
            <w:tcW w:w="3697" w:type="dxa"/>
            <w:vAlign w:val="center"/>
          </w:tcPr>
          <w:p w14:paraId="753C2BD6" w14:textId="77777777" w:rsidR="001E2A95" w:rsidRPr="001E2A95" w:rsidRDefault="001E2A95" w:rsidP="00752028">
            <w:pPr>
              <w:tabs>
                <w:tab w:val="left" w:pos="2190"/>
              </w:tabs>
              <w:jc w:val="center"/>
              <w:rPr>
                <w:noProof/>
                <w:sz w:val="18"/>
                <w:szCs w:val="18"/>
              </w:rPr>
            </w:pPr>
            <w:r w:rsidRPr="001E2A95">
              <w:rPr>
                <w:noProof/>
                <w:sz w:val="18"/>
                <w:szCs w:val="18"/>
              </w:rPr>
              <w:drawing>
                <wp:inline distT="0" distB="0" distL="0" distR="0" wp14:anchorId="7F49C106" wp14:editId="76D4891C">
                  <wp:extent cx="2125926" cy="1591365"/>
                  <wp:effectExtent l="0" t="0" r="8255" b="8890"/>
                  <wp:docPr id="1123769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769872" name=""/>
                          <pic:cNvPicPr/>
                        </pic:nvPicPr>
                        <pic:blipFill>
                          <a:blip r:embed="rId18"/>
                          <a:stretch>
                            <a:fillRect/>
                          </a:stretch>
                        </pic:blipFill>
                        <pic:spPr>
                          <a:xfrm>
                            <a:off x="0" y="0"/>
                            <a:ext cx="2131758" cy="1595730"/>
                          </a:xfrm>
                          <a:prstGeom prst="rect">
                            <a:avLst/>
                          </a:prstGeom>
                        </pic:spPr>
                      </pic:pic>
                    </a:graphicData>
                  </a:graphic>
                </wp:inline>
              </w:drawing>
            </w:r>
          </w:p>
        </w:tc>
        <w:tc>
          <w:tcPr>
            <w:tcW w:w="3969" w:type="dxa"/>
            <w:vAlign w:val="center"/>
          </w:tcPr>
          <w:p w14:paraId="206AA3D6" w14:textId="77777777" w:rsidR="001E2A95" w:rsidRPr="001E2A95" w:rsidRDefault="001E2A95" w:rsidP="00752028">
            <w:pPr>
              <w:tabs>
                <w:tab w:val="left" w:pos="2190"/>
              </w:tabs>
              <w:jc w:val="center"/>
              <w:rPr>
                <w:noProof/>
                <w:sz w:val="18"/>
                <w:szCs w:val="18"/>
              </w:rPr>
            </w:pPr>
            <w:r w:rsidRPr="001E2A95">
              <w:rPr>
                <w:noProof/>
                <w:sz w:val="18"/>
                <w:szCs w:val="18"/>
              </w:rPr>
              <w:drawing>
                <wp:inline distT="0" distB="0" distL="0" distR="0" wp14:anchorId="62445D43" wp14:editId="66CEBEA9">
                  <wp:extent cx="2446340" cy="1498992"/>
                  <wp:effectExtent l="0" t="0" r="0" b="6350"/>
                  <wp:docPr id="1591329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329260" name=""/>
                          <pic:cNvPicPr/>
                        </pic:nvPicPr>
                        <pic:blipFill>
                          <a:blip r:embed="rId19"/>
                          <a:stretch>
                            <a:fillRect/>
                          </a:stretch>
                        </pic:blipFill>
                        <pic:spPr>
                          <a:xfrm>
                            <a:off x="0" y="0"/>
                            <a:ext cx="2454118" cy="1503758"/>
                          </a:xfrm>
                          <a:prstGeom prst="rect">
                            <a:avLst/>
                          </a:prstGeom>
                        </pic:spPr>
                      </pic:pic>
                    </a:graphicData>
                  </a:graphic>
                </wp:inline>
              </w:drawing>
            </w:r>
          </w:p>
        </w:tc>
      </w:tr>
      <w:tr w:rsidR="0050766A" w:rsidRPr="001E2A95" w14:paraId="72A7C06A" w14:textId="77777777" w:rsidTr="0050766A">
        <w:tc>
          <w:tcPr>
            <w:tcW w:w="1260" w:type="dxa"/>
            <w:vAlign w:val="center"/>
          </w:tcPr>
          <w:p w14:paraId="6AA7C203" w14:textId="77777777" w:rsidR="001E2A95" w:rsidRPr="001E2A95" w:rsidRDefault="001E2A95" w:rsidP="00752028">
            <w:pPr>
              <w:tabs>
                <w:tab w:val="left" w:pos="2190"/>
              </w:tabs>
              <w:jc w:val="center"/>
              <w:rPr>
                <w:noProof/>
                <w:sz w:val="18"/>
                <w:szCs w:val="18"/>
              </w:rPr>
            </w:pPr>
            <w:r w:rsidRPr="001E2A95">
              <w:rPr>
                <w:noProof/>
                <w:sz w:val="18"/>
                <w:szCs w:val="18"/>
              </w:rPr>
              <w:t>322.2</w:t>
            </w:r>
          </w:p>
        </w:tc>
        <w:tc>
          <w:tcPr>
            <w:tcW w:w="3697" w:type="dxa"/>
            <w:vAlign w:val="center"/>
          </w:tcPr>
          <w:p w14:paraId="40CAECD8" w14:textId="77777777" w:rsidR="001E2A95" w:rsidRPr="001E2A95" w:rsidRDefault="001E2A95" w:rsidP="00752028">
            <w:pPr>
              <w:tabs>
                <w:tab w:val="left" w:pos="2190"/>
              </w:tabs>
              <w:jc w:val="center"/>
              <w:rPr>
                <w:noProof/>
                <w:sz w:val="18"/>
                <w:szCs w:val="18"/>
              </w:rPr>
            </w:pPr>
            <w:r w:rsidRPr="001E2A95">
              <w:rPr>
                <w:noProof/>
                <w:sz w:val="18"/>
                <w:szCs w:val="18"/>
              </w:rPr>
              <w:drawing>
                <wp:inline distT="0" distB="0" distL="0" distR="0" wp14:anchorId="5D055EB3" wp14:editId="6385E27E">
                  <wp:extent cx="2157632" cy="1504743"/>
                  <wp:effectExtent l="0" t="0" r="0" b="635"/>
                  <wp:docPr id="1233495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495489" name=""/>
                          <pic:cNvPicPr/>
                        </pic:nvPicPr>
                        <pic:blipFill>
                          <a:blip r:embed="rId20"/>
                          <a:stretch>
                            <a:fillRect/>
                          </a:stretch>
                        </pic:blipFill>
                        <pic:spPr>
                          <a:xfrm>
                            <a:off x="0" y="0"/>
                            <a:ext cx="2163874" cy="1509096"/>
                          </a:xfrm>
                          <a:prstGeom prst="rect">
                            <a:avLst/>
                          </a:prstGeom>
                        </pic:spPr>
                      </pic:pic>
                    </a:graphicData>
                  </a:graphic>
                </wp:inline>
              </w:drawing>
            </w:r>
          </w:p>
        </w:tc>
        <w:tc>
          <w:tcPr>
            <w:tcW w:w="3969" w:type="dxa"/>
            <w:vAlign w:val="center"/>
          </w:tcPr>
          <w:p w14:paraId="43ECE8B2" w14:textId="77777777" w:rsidR="001E2A95" w:rsidRPr="001E2A95" w:rsidRDefault="001E2A95" w:rsidP="00752028">
            <w:pPr>
              <w:tabs>
                <w:tab w:val="left" w:pos="2190"/>
              </w:tabs>
              <w:jc w:val="center"/>
              <w:rPr>
                <w:noProof/>
                <w:sz w:val="18"/>
                <w:szCs w:val="18"/>
              </w:rPr>
            </w:pPr>
            <w:r w:rsidRPr="001E2A95">
              <w:rPr>
                <w:noProof/>
                <w:sz w:val="18"/>
                <w:szCs w:val="18"/>
              </w:rPr>
              <w:drawing>
                <wp:inline distT="0" distB="0" distL="0" distR="0" wp14:anchorId="7E7FD786" wp14:editId="58B6097A">
                  <wp:extent cx="2418800" cy="1348348"/>
                  <wp:effectExtent l="0" t="0" r="635" b="4445"/>
                  <wp:docPr id="1248070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070002" name=""/>
                          <pic:cNvPicPr/>
                        </pic:nvPicPr>
                        <pic:blipFill>
                          <a:blip r:embed="rId21"/>
                          <a:stretch>
                            <a:fillRect/>
                          </a:stretch>
                        </pic:blipFill>
                        <pic:spPr>
                          <a:xfrm>
                            <a:off x="0" y="0"/>
                            <a:ext cx="2439936" cy="1360130"/>
                          </a:xfrm>
                          <a:prstGeom prst="rect">
                            <a:avLst/>
                          </a:prstGeom>
                        </pic:spPr>
                      </pic:pic>
                    </a:graphicData>
                  </a:graphic>
                </wp:inline>
              </w:drawing>
            </w:r>
          </w:p>
        </w:tc>
      </w:tr>
    </w:tbl>
    <w:p w14:paraId="0DD4712F" w14:textId="77777777" w:rsidR="00023AB0" w:rsidRDefault="00023AB0" w:rsidP="00752028">
      <w:pPr>
        <w:pStyle w:val="Paragraph"/>
        <w:ind w:firstLine="0"/>
        <w:jc w:val="center"/>
        <w:rPr>
          <w:rFonts w:eastAsia="DengXian"/>
          <w:b/>
          <w:bCs/>
          <w:lang w:eastAsia="zh-CN"/>
        </w:rPr>
      </w:pPr>
    </w:p>
    <w:p w14:paraId="25FC5C12" w14:textId="77777777" w:rsidR="00AC471A" w:rsidRDefault="00AC471A" w:rsidP="00752028">
      <w:pPr>
        <w:pStyle w:val="Paragraph"/>
        <w:ind w:firstLine="0"/>
        <w:jc w:val="center"/>
        <w:rPr>
          <w:rFonts w:eastAsia="DengXian"/>
          <w:b/>
          <w:bCs/>
          <w:lang w:eastAsia="zh-CN"/>
        </w:rPr>
      </w:pPr>
    </w:p>
    <w:p w14:paraId="4724AAE0" w14:textId="77777777" w:rsidR="00AC471A" w:rsidRDefault="00AC471A" w:rsidP="00752028">
      <w:pPr>
        <w:pStyle w:val="Paragraph"/>
        <w:ind w:firstLine="0"/>
        <w:jc w:val="center"/>
        <w:rPr>
          <w:rFonts w:eastAsia="DengXian"/>
          <w:b/>
          <w:bCs/>
          <w:lang w:eastAsia="zh-CN"/>
        </w:rPr>
      </w:pPr>
    </w:p>
    <w:p w14:paraId="69E4AD40" w14:textId="77777777" w:rsidR="00AC471A" w:rsidRDefault="00AC471A" w:rsidP="00752028">
      <w:pPr>
        <w:pStyle w:val="Paragraph"/>
        <w:ind w:firstLine="0"/>
        <w:jc w:val="center"/>
        <w:rPr>
          <w:rFonts w:eastAsia="DengXian"/>
          <w:b/>
          <w:bCs/>
          <w:lang w:eastAsia="zh-CN"/>
        </w:rPr>
      </w:pPr>
    </w:p>
    <w:p w14:paraId="6D92282A" w14:textId="77777777" w:rsidR="00AC471A" w:rsidRDefault="00AC471A" w:rsidP="00752028">
      <w:pPr>
        <w:pStyle w:val="Paragraph"/>
        <w:ind w:firstLine="0"/>
        <w:jc w:val="center"/>
        <w:rPr>
          <w:rFonts w:eastAsia="DengXian"/>
          <w:b/>
          <w:bCs/>
          <w:lang w:eastAsia="zh-CN"/>
        </w:rPr>
      </w:pPr>
    </w:p>
    <w:p w14:paraId="6AB7FB0E" w14:textId="77777777" w:rsidR="00AC471A" w:rsidRDefault="00AC471A" w:rsidP="00752028">
      <w:pPr>
        <w:pStyle w:val="Paragraph"/>
        <w:ind w:firstLine="0"/>
        <w:jc w:val="center"/>
        <w:rPr>
          <w:rFonts w:eastAsia="DengXian"/>
          <w:b/>
          <w:bCs/>
          <w:lang w:eastAsia="zh-CN"/>
        </w:rPr>
      </w:pPr>
    </w:p>
    <w:p w14:paraId="221EB464" w14:textId="77777777" w:rsidR="00AC471A" w:rsidRDefault="00AC471A" w:rsidP="00752028">
      <w:pPr>
        <w:pStyle w:val="Paragraph"/>
        <w:ind w:firstLine="0"/>
        <w:jc w:val="center"/>
        <w:rPr>
          <w:rFonts w:eastAsia="DengXian"/>
          <w:b/>
          <w:bCs/>
          <w:lang w:eastAsia="zh-CN"/>
        </w:rPr>
      </w:pPr>
    </w:p>
    <w:p w14:paraId="0BE5FA3D" w14:textId="77777777" w:rsidR="00AC471A" w:rsidRDefault="00AC471A" w:rsidP="00752028">
      <w:pPr>
        <w:pStyle w:val="Paragraph"/>
        <w:ind w:firstLine="0"/>
        <w:jc w:val="center"/>
        <w:rPr>
          <w:rFonts w:eastAsia="DengXian"/>
          <w:b/>
          <w:bCs/>
          <w:lang w:eastAsia="zh-CN"/>
        </w:rPr>
      </w:pPr>
    </w:p>
    <w:p w14:paraId="56A80847" w14:textId="77777777" w:rsidR="00AC471A" w:rsidRDefault="00AC471A" w:rsidP="00752028">
      <w:pPr>
        <w:pStyle w:val="Paragraph"/>
        <w:ind w:firstLine="0"/>
        <w:jc w:val="center"/>
        <w:rPr>
          <w:rFonts w:eastAsia="DengXian"/>
          <w:b/>
          <w:bCs/>
          <w:lang w:eastAsia="zh-CN"/>
        </w:rPr>
      </w:pPr>
    </w:p>
    <w:p w14:paraId="13DCD175" w14:textId="77777777" w:rsidR="00AC471A" w:rsidRDefault="00AC471A" w:rsidP="00752028">
      <w:pPr>
        <w:pStyle w:val="Paragraph"/>
        <w:ind w:firstLine="0"/>
        <w:jc w:val="center"/>
        <w:rPr>
          <w:rFonts w:eastAsia="DengXian"/>
          <w:b/>
          <w:bCs/>
          <w:lang w:eastAsia="zh-CN"/>
        </w:rPr>
      </w:pPr>
    </w:p>
    <w:p w14:paraId="172061D7" w14:textId="77777777" w:rsidR="00AC471A" w:rsidRDefault="00AC471A" w:rsidP="00752028">
      <w:pPr>
        <w:pStyle w:val="Paragraph"/>
        <w:ind w:firstLine="0"/>
        <w:jc w:val="center"/>
        <w:rPr>
          <w:rFonts w:eastAsia="DengXian"/>
          <w:b/>
          <w:bCs/>
          <w:lang w:eastAsia="zh-CN"/>
        </w:rPr>
      </w:pPr>
    </w:p>
    <w:p w14:paraId="209E5936" w14:textId="77777777" w:rsidR="00AC471A" w:rsidRDefault="00AC471A" w:rsidP="00752028">
      <w:pPr>
        <w:pStyle w:val="Paragraph"/>
        <w:ind w:firstLine="0"/>
        <w:jc w:val="center"/>
        <w:rPr>
          <w:rFonts w:eastAsia="DengXian"/>
          <w:b/>
          <w:bCs/>
          <w:lang w:eastAsia="zh-CN"/>
        </w:rPr>
      </w:pPr>
    </w:p>
    <w:p w14:paraId="4405CDB1" w14:textId="45FEF18F" w:rsidR="00214D32" w:rsidRPr="00154616" w:rsidRDefault="00214D32" w:rsidP="00752028">
      <w:pPr>
        <w:pStyle w:val="Paragraph"/>
        <w:ind w:firstLine="0"/>
        <w:jc w:val="center"/>
        <w:rPr>
          <w:sz w:val="16"/>
          <w:szCs w:val="16"/>
        </w:rPr>
      </w:pPr>
      <w:r w:rsidRPr="00154616">
        <w:rPr>
          <w:rFonts w:eastAsia="DengXian"/>
          <w:b/>
          <w:bCs/>
          <w:lang w:eastAsia="zh-CN"/>
        </w:rPr>
        <w:t xml:space="preserve">TABLE </w:t>
      </w:r>
      <w:r w:rsidR="00BB6970">
        <w:rPr>
          <w:rFonts w:eastAsia="DengXian"/>
          <w:b/>
          <w:bCs/>
          <w:lang w:eastAsia="zh-CN"/>
        </w:rPr>
        <w:t>8</w:t>
      </w:r>
      <w:r w:rsidRPr="00154616">
        <w:rPr>
          <w:rFonts w:eastAsia="DengXian"/>
          <w:b/>
          <w:bCs/>
          <w:lang w:eastAsia="zh-CN"/>
        </w:rPr>
        <w:t>.</w:t>
      </w:r>
      <w:r w:rsidRPr="00154616">
        <w:rPr>
          <w:rFonts w:eastAsia="DengXian"/>
          <w:lang w:eastAsia="zh-CN"/>
        </w:rPr>
        <w:t xml:space="preserve"> Blister Distribution and Stress Distribution (Annealed specimen)</w:t>
      </w:r>
    </w:p>
    <w:tbl>
      <w:tblPr>
        <w:tblStyle w:val="TableGrid"/>
        <w:tblW w:w="8967" w:type="dxa"/>
        <w:tblLayout w:type="fixed"/>
        <w:tblLook w:val="04A0" w:firstRow="1" w:lastRow="0" w:firstColumn="1" w:lastColumn="0" w:noHBand="0" w:noVBand="1"/>
      </w:tblPr>
      <w:tblGrid>
        <w:gridCol w:w="1249"/>
        <w:gridCol w:w="3708"/>
        <w:gridCol w:w="4004"/>
        <w:gridCol w:w="6"/>
      </w:tblGrid>
      <w:tr w:rsidR="00214D32" w:rsidRPr="00214D32" w14:paraId="28F31CEA" w14:textId="77777777" w:rsidTr="0050766A">
        <w:trPr>
          <w:trHeight w:val="198"/>
        </w:trPr>
        <w:tc>
          <w:tcPr>
            <w:tcW w:w="8967" w:type="dxa"/>
            <w:gridSpan w:val="4"/>
            <w:vAlign w:val="center"/>
          </w:tcPr>
          <w:p w14:paraId="06954E8D" w14:textId="77777777" w:rsidR="00214D32" w:rsidRPr="00214D32" w:rsidRDefault="00214D32" w:rsidP="00752028">
            <w:pPr>
              <w:tabs>
                <w:tab w:val="left" w:pos="2190"/>
              </w:tabs>
              <w:jc w:val="center"/>
              <w:rPr>
                <w:noProof/>
                <w:sz w:val="18"/>
                <w:szCs w:val="18"/>
              </w:rPr>
            </w:pPr>
            <w:r w:rsidRPr="00214D32">
              <w:rPr>
                <w:b/>
                <w:bCs/>
                <w:noProof/>
                <w:sz w:val="18"/>
                <w:szCs w:val="18"/>
              </w:rPr>
              <w:t>Annealed</w:t>
            </w:r>
          </w:p>
        </w:tc>
      </w:tr>
      <w:tr w:rsidR="00214D32" w:rsidRPr="00214D32" w14:paraId="194D63F1" w14:textId="77777777" w:rsidTr="0050766A">
        <w:trPr>
          <w:gridAfter w:val="1"/>
          <w:wAfter w:w="6" w:type="dxa"/>
          <w:trHeight w:val="397"/>
        </w:trPr>
        <w:tc>
          <w:tcPr>
            <w:tcW w:w="1249" w:type="dxa"/>
            <w:vAlign w:val="center"/>
          </w:tcPr>
          <w:p w14:paraId="11A8FE80" w14:textId="77777777" w:rsidR="00214D32" w:rsidRPr="00214D32" w:rsidRDefault="00214D32" w:rsidP="00752028">
            <w:pPr>
              <w:tabs>
                <w:tab w:val="left" w:pos="2190"/>
              </w:tabs>
              <w:jc w:val="center"/>
              <w:rPr>
                <w:noProof/>
                <w:sz w:val="18"/>
                <w:szCs w:val="18"/>
              </w:rPr>
            </w:pPr>
            <w:r w:rsidRPr="00214D32">
              <w:rPr>
                <w:b/>
                <w:bCs/>
                <w:noProof/>
                <w:sz w:val="18"/>
                <w:szCs w:val="18"/>
              </w:rPr>
              <w:lastRenderedPageBreak/>
              <w:t>Stress Level (MPa)</w:t>
            </w:r>
          </w:p>
        </w:tc>
        <w:tc>
          <w:tcPr>
            <w:tcW w:w="3708" w:type="dxa"/>
            <w:vAlign w:val="center"/>
          </w:tcPr>
          <w:p w14:paraId="1B381E8A" w14:textId="77777777" w:rsidR="00214D32" w:rsidRPr="00214D32" w:rsidRDefault="00214D32" w:rsidP="00752028">
            <w:pPr>
              <w:tabs>
                <w:tab w:val="left" w:pos="2190"/>
              </w:tabs>
              <w:jc w:val="center"/>
              <w:rPr>
                <w:noProof/>
                <w:sz w:val="18"/>
                <w:szCs w:val="18"/>
              </w:rPr>
            </w:pPr>
            <w:r w:rsidRPr="00214D32">
              <w:rPr>
                <w:b/>
                <w:bCs/>
                <w:noProof/>
                <w:sz w:val="18"/>
                <w:szCs w:val="18"/>
              </w:rPr>
              <w:t>Blister Distribution</w:t>
            </w:r>
          </w:p>
        </w:tc>
        <w:tc>
          <w:tcPr>
            <w:tcW w:w="4004" w:type="dxa"/>
            <w:vAlign w:val="center"/>
          </w:tcPr>
          <w:p w14:paraId="52F843C9" w14:textId="77777777" w:rsidR="00214D32" w:rsidRPr="00214D32" w:rsidRDefault="00214D32" w:rsidP="00752028">
            <w:pPr>
              <w:tabs>
                <w:tab w:val="left" w:pos="2190"/>
              </w:tabs>
              <w:jc w:val="center"/>
              <w:rPr>
                <w:noProof/>
                <w:sz w:val="18"/>
                <w:szCs w:val="18"/>
              </w:rPr>
            </w:pPr>
            <w:r w:rsidRPr="00214D32">
              <w:rPr>
                <w:b/>
                <w:bCs/>
                <w:noProof/>
                <w:sz w:val="18"/>
                <w:szCs w:val="18"/>
              </w:rPr>
              <w:t>Stress Distribution</w:t>
            </w:r>
          </w:p>
        </w:tc>
      </w:tr>
      <w:tr w:rsidR="00214D32" w:rsidRPr="00214D32" w14:paraId="5D757C32" w14:textId="77777777" w:rsidTr="0050766A">
        <w:trPr>
          <w:gridAfter w:val="1"/>
          <w:wAfter w:w="6" w:type="dxa"/>
          <w:trHeight w:val="2525"/>
        </w:trPr>
        <w:tc>
          <w:tcPr>
            <w:tcW w:w="1249" w:type="dxa"/>
            <w:vAlign w:val="center"/>
          </w:tcPr>
          <w:p w14:paraId="48FFD9EF" w14:textId="77777777" w:rsidR="00214D32" w:rsidRPr="00214D32" w:rsidRDefault="00214D32" w:rsidP="00752028">
            <w:pPr>
              <w:tabs>
                <w:tab w:val="left" w:pos="2190"/>
              </w:tabs>
              <w:jc w:val="center"/>
              <w:rPr>
                <w:b/>
                <w:bCs/>
                <w:noProof/>
                <w:sz w:val="18"/>
                <w:szCs w:val="18"/>
              </w:rPr>
            </w:pPr>
            <w:r w:rsidRPr="00214D32">
              <w:rPr>
                <w:noProof/>
                <w:sz w:val="18"/>
                <w:szCs w:val="18"/>
              </w:rPr>
              <w:t>89.5</w:t>
            </w:r>
          </w:p>
        </w:tc>
        <w:tc>
          <w:tcPr>
            <w:tcW w:w="3708" w:type="dxa"/>
            <w:vAlign w:val="center"/>
          </w:tcPr>
          <w:p w14:paraId="1A58874F" w14:textId="77777777" w:rsidR="00214D32" w:rsidRPr="00214D32" w:rsidRDefault="00214D32" w:rsidP="00752028">
            <w:pPr>
              <w:tabs>
                <w:tab w:val="left" w:pos="2190"/>
              </w:tabs>
              <w:jc w:val="center"/>
              <w:rPr>
                <w:b/>
                <w:bCs/>
                <w:noProof/>
                <w:sz w:val="18"/>
                <w:szCs w:val="18"/>
              </w:rPr>
            </w:pPr>
            <w:r w:rsidRPr="00214D32">
              <w:rPr>
                <w:noProof/>
                <w:sz w:val="18"/>
                <w:szCs w:val="18"/>
              </w:rPr>
              <w:drawing>
                <wp:inline distT="0" distB="0" distL="0" distR="0" wp14:anchorId="3EC64410" wp14:editId="572DE830">
                  <wp:extent cx="2171813" cy="1620000"/>
                  <wp:effectExtent l="0" t="0" r="0" b="0"/>
                  <wp:docPr id="12219587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58785" name=""/>
                          <pic:cNvPicPr/>
                        </pic:nvPicPr>
                        <pic:blipFill>
                          <a:blip r:embed="rId22"/>
                          <a:stretch>
                            <a:fillRect/>
                          </a:stretch>
                        </pic:blipFill>
                        <pic:spPr>
                          <a:xfrm>
                            <a:off x="0" y="0"/>
                            <a:ext cx="2171813" cy="1620000"/>
                          </a:xfrm>
                          <a:prstGeom prst="rect">
                            <a:avLst/>
                          </a:prstGeom>
                        </pic:spPr>
                      </pic:pic>
                    </a:graphicData>
                  </a:graphic>
                </wp:inline>
              </w:drawing>
            </w:r>
          </w:p>
        </w:tc>
        <w:tc>
          <w:tcPr>
            <w:tcW w:w="4004" w:type="dxa"/>
            <w:vAlign w:val="center"/>
          </w:tcPr>
          <w:p w14:paraId="514BA13D" w14:textId="77777777" w:rsidR="00214D32" w:rsidRPr="00214D32" w:rsidRDefault="00214D32" w:rsidP="00752028">
            <w:pPr>
              <w:tabs>
                <w:tab w:val="left" w:pos="2190"/>
              </w:tabs>
              <w:jc w:val="center"/>
              <w:rPr>
                <w:b/>
                <w:bCs/>
                <w:noProof/>
                <w:sz w:val="18"/>
                <w:szCs w:val="18"/>
              </w:rPr>
            </w:pPr>
            <w:r w:rsidRPr="00214D32">
              <w:rPr>
                <w:noProof/>
                <w:sz w:val="18"/>
                <w:szCs w:val="18"/>
              </w:rPr>
              <w:drawing>
                <wp:inline distT="0" distB="0" distL="0" distR="0" wp14:anchorId="17315321" wp14:editId="2AEEA076">
                  <wp:extent cx="2498632" cy="1536700"/>
                  <wp:effectExtent l="0" t="0" r="0" b="6350"/>
                  <wp:docPr id="1990847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847911" name=""/>
                          <pic:cNvPicPr/>
                        </pic:nvPicPr>
                        <pic:blipFill>
                          <a:blip r:embed="rId23"/>
                          <a:stretch>
                            <a:fillRect/>
                          </a:stretch>
                        </pic:blipFill>
                        <pic:spPr>
                          <a:xfrm>
                            <a:off x="0" y="0"/>
                            <a:ext cx="2509909" cy="1543636"/>
                          </a:xfrm>
                          <a:prstGeom prst="rect">
                            <a:avLst/>
                          </a:prstGeom>
                        </pic:spPr>
                      </pic:pic>
                    </a:graphicData>
                  </a:graphic>
                </wp:inline>
              </w:drawing>
            </w:r>
          </w:p>
        </w:tc>
      </w:tr>
      <w:tr w:rsidR="00214D32" w:rsidRPr="00214D32" w14:paraId="7BCB0F78" w14:textId="77777777" w:rsidTr="0050766A">
        <w:trPr>
          <w:gridAfter w:val="1"/>
          <w:wAfter w:w="6" w:type="dxa"/>
          <w:trHeight w:val="2525"/>
        </w:trPr>
        <w:tc>
          <w:tcPr>
            <w:tcW w:w="1249" w:type="dxa"/>
            <w:vAlign w:val="center"/>
          </w:tcPr>
          <w:p w14:paraId="7F2A7E99" w14:textId="77777777" w:rsidR="00214D32" w:rsidRPr="00214D32" w:rsidRDefault="00214D32" w:rsidP="00752028">
            <w:pPr>
              <w:tabs>
                <w:tab w:val="left" w:pos="2190"/>
              </w:tabs>
              <w:jc w:val="center"/>
              <w:rPr>
                <w:b/>
                <w:bCs/>
                <w:noProof/>
                <w:sz w:val="18"/>
                <w:szCs w:val="18"/>
              </w:rPr>
            </w:pPr>
            <w:r w:rsidRPr="00214D32">
              <w:rPr>
                <w:noProof/>
                <w:sz w:val="18"/>
                <w:szCs w:val="18"/>
              </w:rPr>
              <w:t>179</w:t>
            </w:r>
          </w:p>
        </w:tc>
        <w:tc>
          <w:tcPr>
            <w:tcW w:w="3708" w:type="dxa"/>
            <w:vAlign w:val="center"/>
          </w:tcPr>
          <w:p w14:paraId="1C47BE20" w14:textId="77777777" w:rsidR="00214D32" w:rsidRPr="00214D32" w:rsidRDefault="00214D32" w:rsidP="00752028">
            <w:pPr>
              <w:tabs>
                <w:tab w:val="left" w:pos="2190"/>
              </w:tabs>
              <w:jc w:val="center"/>
              <w:rPr>
                <w:b/>
                <w:bCs/>
                <w:noProof/>
                <w:sz w:val="18"/>
                <w:szCs w:val="18"/>
              </w:rPr>
            </w:pPr>
            <w:r w:rsidRPr="00214D32">
              <w:rPr>
                <w:b/>
                <w:bCs/>
                <w:noProof/>
                <w:sz w:val="18"/>
                <w:szCs w:val="18"/>
              </w:rPr>
              <w:drawing>
                <wp:inline distT="0" distB="0" distL="0" distR="0" wp14:anchorId="1E7686D7" wp14:editId="6028F23E">
                  <wp:extent cx="2063613" cy="1549400"/>
                  <wp:effectExtent l="0" t="0" r="0" b="0"/>
                  <wp:docPr id="1468002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002628" name=""/>
                          <pic:cNvPicPr/>
                        </pic:nvPicPr>
                        <pic:blipFill>
                          <a:blip r:embed="rId24"/>
                          <a:stretch>
                            <a:fillRect/>
                          </a:stretch>
                        </pic:blipFill>
                        <pic:spPr>
                          <a:xfrm>
                            <a:off x="0" y="0"/>
                            <a:ext cx="2065593" cy="1550887"/>
                          </a:xfrm>
                          <a:prstGeom prst="rect">
                            <a:avLst/>
                          </a:prstGeom>
                        </pic:spPr>
                      </pic:pic>
                    </a:graphicData>
                  </a:graphic>
                </wp:inline>
              </w:drawing>
            </w:r>
          </w:p>
        </w:tc>
        <w:tc>
          <w:tcPr>
            <w:tcW w:w="4004" w:type="dxa"/>
            <w:vAlign w:val="center"/>
          </w:tcPr>
          <w:p w14:paraId="0755A5EC" w14:textId="77777777" w:rsidR="00214D32" w:rsidRPr="00214D32" w:rsidRDefault="00214D32" w:rsidP="00752028">
            <w:pPr>
              <w:tabs>
                <w:tab w:val="left" w:pos="2190"/>
              </w:tabs>
              <w:jc w:val="center"/>
              <w:rPr>
                <w:b/>
                <w:bCs/>
                <w:noProof/>
                <w:sz w:val="18"/>
                <w:szCs w:val="18"/>
              </w:rPr>
            </w:pPr>
            <w:r w:rsidRPr="00214D32">
              <w:rPr>
                <w:b/>
                <w:bCs/>
                <w:noProof/>
                <w:sz w:val="18"/>
                <w:szCs w:val="18"/>
              </w:rPr>
              <w:drawing>
                <wp:inline distT="0" distB="0" distL="0" distR="0" wp14:anchorId="0F392DEE" wp14:editId="638A399B">
                  <wp:extent cx="2349500" cy="1554790"/>
                  <wp:effectExtent l="0" t="0" r="0" b="7620"/>
                  <wp:docPr id="1321724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724684" name=""/>
                          <pic:cNvPicPr/>
                        </pic:nvPicPr>
                        <pic:blipFill>
                          <a:blip r:embed="rId25"/>
                          <a:stretch>
                            <a:fillRect/>
                          </a:stretch>
                        </pic:blipFill>
                        <pic:spPr>
                          <a:xfrm>
                            <a:off x="0" y="0"/>
                            <a:ext cx="2352567" cy="1556819"/>
                          </a:xfrm>
                          <a:prstGeom prst="rect">
                            <a:avLst/>
                          </a:prstGeom>
                        </pic:spPr>
                      </pic:pic>
                    </a:graphicData>
                  </a:graphic>
                </wp:inline>
              </w:drawing>
            </w:r>
          </w:p>
        </w:tc>
      </w:tr>
      <w:tr w:rsidR="00214D32" w:rsidRPr="00214D32" w14:paraId="56A13BB7" w14:textId="77777777" w:rsidTr="0050766A">
        <w:trPr>
          <w:gridAfter w:val="1"/>
          <w:wAfter w:w="6" w:type="dxa"/>
          <w:trHeight w:val="2685"/>
        </w:trPr>
        <w:tc>
          <w:tcPr>
            <w:tcW w:w="1249" w:type="dxa"/>
            <w:vAlign w:val="center"/>
          </w:tcPr>
          <w:p w14:paraId="381D6C66" w14:textId="77777777" w:rsidR="00214D32" w:rsidRPr="00214D32" w:rsidRDefault="00214D32" w:rsidP="00752028">
            <w:pPr>
              <w:tabs>
                <w:tab w:val="left" w:pos="2190"/>
              </w:tabs>
              <w:jc w:val="center"/>
              <w:rPr>
                <w:b/>
                <w:bCs/>
                <w:noProof/>
                <w:sz w:val="18"/>
                <w:szCs w:val="18"/>
              </w:rPr>
            </w:pPr>
            <w:r w:rsidRPr="00214D32">
              <w:rPr>
                <w:noProof/>
                <w:sz w:val="18"/>
                <w:szCs w:val="18"/>
              </w:rPr>
              <w:t>268.5</w:t>
            </w:r>
          </w:p>
        </w:tc>
        <w:tc>
          <w:tcPr>
            <w:tcW w:w="3708" w:type="dxa"/>
            <w:vAlign w:val="center"/>
          </w:tcPr>
          <w:p w14:paraId="7D26CA69" w14:textId="1DE43103" w:rsidR="00214D32" w:rsidRPr="00214D32" w:rsidRDefault="00214D32" w:rsidP="00752028">
            <w:pPr>
              <w:tabs>
                <w:tab w:val="left" w:pos="2190"/>
              </w:tabs>
              <w:jc w:val="center"/>
              <w:rPr>
                <w:b/>
                <w:bCs/>
                <w:noProof/>
                <w:sz w:val="18"/>
                <w:szCs w:val="18"/>
              </w:rPr>
            </w:pPr>
            <w:r w:rsidRPr="00214D32">
              <w:rPr>
                <w:b/>
                <w:bCs/>
                <w:noProof/>
                <w:sz w:val="18"/>
                <w:szCs w:val="18"/>
              </w:rPr>
              <w:drawing>
                <wp:inline distT="0" distB="0" distL="0" distR="0" wp14:anchorId="650759DE" wp14:editId="642F38F7">
                  <wp:extent cx="2110474" cy="1584000"/>
                  <wp:effectExtent l="0" t="0" r="4445" b="0"/>
                  <wp:docPr id="10030996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99631" name=""/>
                          <pic:cNvPicPr/>
                        </pic:nvPicPr>
                        <pic:blipFill>
                          <a:blip r:embed="rId26"/>
                          <a:stretch>
                            <a:fillRect/>
                          </a:stretch>
                        </pic:blipFill>
                        <pic:spPr>
                          <a:xfrm>
                            <a:off x="0" y="0"/>
                            <a:ext cx="2110474" cy="1584000"/>
                          </a:xfrm>
                          <a:prstGeom prst="rect">
                            <a:avLst/>
                          </a:prstGeom>
                        </pic:spPr>
                      </pic:pic>
                    </a:graphicData>
                  </a:graphic>
                </wp:inline>
              </w:drawing>
            </w:r>
          </w:p>
        </w:tc>
        <w:tc>
          <w:tcPr>
            <w:tcW w:w="4004" w:type="dxa"/>
            <w:vAlign w:val="center"/>
          </w:tcPr>
          <w:p w14:paraId="543028FC" w14:textId="77777777" w:rsidR="00214D32" w:rsidRPr="00214D32" w:rsidRDefault="00214D32" w:rsidP="00752028">
            <w:pPr>
              <w:tabs>
                <w:tab w:val="left" w:pos="2190"/>
              </w:tabs>
              <w:jc w:val="center"/>
              <w:rPr>
                <w:b/>
                <w:bCs/>
                <w:noProof/>
                <w:sz w:val="18"/>
                <w:szCs w:val="18"/>
              </w:rPr>
            </w:pPr>
            <w:r w:rsidRPr="00214D32">
              <w:rPr>
                <w:b/>
                <w:bCs/>
                <w:noProof/>
                <w:sz w:val="18"/>
                <w:szCs w:val="18"/>
              </w:rPr>
              <w:drawing>
                <wp:inline distT="0" distB="0" distL="0" distR="0" wp14:anchorId="7E49407A" wp14:editId="5B3B8D64">
                  <wp:extent cx="2445312" cy="1584000"/>
                  <wp:effectExtent l="0" t="0" r="0" b="0"/>
                  <wp:docPr id="18287121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12194" name=""/>
                          <pic:cNvPicPr/>
                        </pic:nvPicPr>
                        <pic:blipFill>
                          <a:blip r:embed="rId27"/>
                          <a:stretch>
                            <a:fillRect/>
                          </a:stretch>
                        </pic:blipFill>
                        <pic:spPr>
                          <a:xfrm>
                            <a:off x="0" y="0"/>
                            <a:ext cx="2445312" cy="1584000"/>
                          </a:xfrm>
                          <a:prstGeom prst="rect">
                            <a:avLst/>
                          </a:prstGeom>
                        </pic:spPr>
                      </pic:pic>
                    </a:graphicData>
                  </a:graphic>
                </wp:inline>
              </w:drawing>
            </w:r>
          </w:p>
        </w:tc>
      </w:tr>
      <w:tr w:rsidR="00214D32" w:rsidRPr="00214D32" w14:paraId="0D09747B" w14:textId="77777777" w:rsidTr="0050766A">
        <w:trPr>
          <w:gridAfter w:val="1"/>
          <w:wAfter w:w="6" w:type="dxa"/>
          <w:trHeight w:val="2506"/>
        </w:trPr>
        <w:tc>
          <w:tcPr>
            <w:tcW w:w="1249" w:type="dxa"/>
            <w:vAlign w:val="center"/>
          </w:tcPr>
          <w:p w14:paraId="027CB21A" w14:textId="77777777" w:rsidR="00214D32" w:rsidRPr="00214D32" w:rsidRDefault="00214D32" w:rsidP="00752028">
            <w:pPr>
              <w:tabs>
                <w:tab w:val="left" w:pos="2190"/>
              </w:tabs>
              <w:jc w:val="center"/>
              <w:rPr>
                <w:b/>
                <w:bCs/>
                <w:noProof/>
                <w:sz w:val="18"/>
                <w:szCs w:val="18"/>
              </w:rPr>
            </w:pPr>
            <w:r w:rsidRPr="00214D32">
              <w:rPr>
                <w:noProof/>
                <w:sz w:val="18"/>
                <w:szCs w:val="18"/>
              </w:rPr>
              <w:t>322.2</w:t>
            </w:r>
          </w:p>
        </w:tc>
        <w:tc>
          <w:tcPr>
            <w:tcW w:w="3708" w:type="dxa"/>
            <w:vAlign w:val="center"/>
          </w:tcPr>
          <w:p w14:paraId="04C94207" w14:textId="77777777" w:rsidR="00214D32" w:rsidRPr="00214D32" w:rsidRDefault="00214D32" w:rsidP="00752028">
            <w:pPr>
              <w:tabs>
                <w:tab w:val="left" w:pos="2190"/>
              </w:tabs>
              <w:jc w:val="center"/>
              <w:rPr>
                <w:b/>
                <w:bCs/>
                <w:noProof/>
                <w:sz w:val="18"/>
                <w:szCs w:val="18"/>
              </w:rPr>
            </w:pPr>
            <w:r w:rsidRPr="00214D32">
              <w:rPr>
                <w:b/>
                <w:bCs/>
                <w:noProof/>
                <w:sz w:val="18"/>
                <w:szCs w:val="18"/>
              </w:rPr>
              <w:drawing>
                <wp:inline distT="0" distB="0" distL="0" distR="0" wp14:anchorId="16AC25F3" wp14:editId="7894700F">
                  <wp:extent cx="2046007" cy="1536700"/>
                  <wp:effectExtent l="0" t="0" r="0" b="6350"/>
                  <wp:docPr id="205983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83318" name=""/>
                          <pic:cNvPicPr/>
                        </pic:nvPicPr>
                        <pic:blipFill>
                          <a:blip r:embed="rId28"/>
                          <a:stretch>
                            <a:fillRect/>
                          </a:stretch>
                        </pic:blipFill>
                        <pic:spPr>
                          <a:xfrm>
                            <a:off x="0" y="0"/>
                            <a:ext cx="2050287" cy="1539915"/>
                          </a:xfrm>
                          <a:prstGeom prst="rect">
                            <a:avLst/>
                          </a:prstGeom>
                        </pic:spPr>
                      </pic:pic>
                    </a:graphicData>
                  </a:graphic>
                </wp:inline>
              </w:drawing>
            </w:r>
          </w:p>
        </w:tc>
        <w:tc>
          <w:tcPr>
            <w:tcW w:w="4004" w:type="dxa"/>
            <w:vAlign w:val="center"/>
          </w:tcPr>
          <w:p w14:paraId="37F6AAF6" w14:textId="77777777" w:rsidR="00214D32" w:rsidRPr="00214D32" w:rsidRDefault="00214D32" w:rsidP="00752028">
            <w:pPr>
              <w:tabs>
                <w:tab w:val="left" w:pos="2190"/>
              </w:tabs>
              <w:jc w:val="center"/>
              <w:rPr>
                <w:b/>
                <w:bCs/>
                <w:noProof/>
                <w:sz w:val="18"/>
                <w:szCs w:val="18"/>
              </w:rPr>
            </w:pPr>
            <w:r w:rsidRPr="00214D32">
              <w:rPr>
                <w:b/>
                <w:bCs/>
                <w:noProof/>
                <w:sz w:val="18"/>
                <w:szCs w:val="18"/>
              </w:rPr>
              <w:drawing>
                <wp:inline distT="0" distB="0" distL="0" distR="0" wp14:anchorId="45D1F366" wp14:editId="447589BE">
                  <wp:extent cx="2387666" cy="1485900"/>
                  <wp:effectExtent l="0" t="0" r="0" b="0"/>
                  <wp:docPr id="1322408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408872" name=""/>
                          <pic:cNvPicPr/>
                        </pic:nvPicPr>
                        <pic:blipFill>
                          <a:blip r:embed="rId29"/>
                          <a:stretch>
                            <a:fillRect/>
                          </a:stretch>
                        </pic:blipFill>
                        <pic:spPr>
                          <a:xfrm>
                            <a:off x="0" y="0"/>
                            <a:ext cx="2389781" cy="1487216"/>
                          </a:xfrm>
                          <a:prstGeom prst="rect">
                            <a:avLst/>
                          </a:prstGeom>
                        </pic:spPr>
                      </pic:pic>
                    </a:graphicData>
                  </a:graphic>
                </wp:inline>
              </w:drawing>
            </w:r>
          </w:p>
        </w:tc>
      </w:tr>
    </w:tbl>
    <w:p w14:paraId="7966C469" w14:textId="77777777" w:rsidR="00AC471A" w:rsidRPr="00023AB0" w:rsidRDefault="00AC471A" w:rsidP="0093107F">
      <w:pPr>
        <w:tabs>
          <w:tab w:val="left" w:pos="2190"/>
        </w:tabs>
        <w:jc w:val="both"/>
        <w:rPr>
          <w:sz w:val="20"/>
        </w:rPr>
      </w:pPr>
    </w:p>
    <w:p w14:paraId="65D5AD65" w14:textId="2093F029" w:rsidR="00214D32" w:rsidRDefault="00D95041" w:rsidP="007B57EC">
      <w:pPr>
        <w:pStyle w:val="Paragraph"/>
        <w:rPr>
          <w:rFonts w:eastAsia="DengXian"/>
          <w:noProof/>
          <w:lang w:eastAsia="zh-CN"/>
        </w:rPr>
      </w:pPr>
      <w:r w:rsidRPr="00D95041">
        <w:rPr>
          <w:rFonts w:eastAsia="DengXian"/>
          <w:noProof/>
          <w:lang w:val="id-ID" w:eastAsia="zh-CN"/>
        </w:rPr>
        <w:t xml:space="preserve">Hydrogen embrittlement analysis highlights the stress profile correlation with hydrogen blistering, particularly near the plastic regime at 90% Yield Strength. Figures </w:t>
      </w:r>
      <w:r w:rsidR="00285034">
        <w:rPr>
          <w:rFonts w:eastAsia="DengXian"/>
          <w:noProof/>
          <w:lang w:val="id-ID" w:eastAsia="zh-CN"/>
        </w:rPr>
        <w:t>6</w:t>
      </w:r>
      <w:r w:rsidRPr="00D95041">
        <w:rPr>
          <w:rFonts w:eastAsia="DengXian"/>
          <w:noProof/>
          <w:lang w:val="id-ID" w:eastAsia="zh-CN"/>
        </w:rPr>
        <w:t xml:space="preserve"> and </w:t>
      </w:r>
      <w:r w:rsidR="00285034">
        <w:rPr>
          <w:rFonts w:eastAsia="DengXian"/>
          <w:noProof/>
          <w:lang w:val="id-ID" w:eastAsia="zh-CN"/>
        </w:rPr>
        <w:t>7</w:t>
      </w:r>
      <w:r w:rsidRPr="00D95041">
        <w:rPr>
          <w:rFonts w:eastAsia="DengXian"/>
          <w:noProof/>
          <w:lang w:val="id-ID" w:eastAsia="zh-CN"/>
        </w:rPr>
        <w:t xml:space="preserve"> show contour plots of maximum stress distribution on C-Ring specimens under stress levels of 322.2 MPa.</w:t>
      </w:r>
      <w:r w:rsidR="00AC471A">
        <w:rPr>
          <w:rFonts w:eastAsia="DengXian"/>
          <w:noProof/>
          <w:lang w:val="id-ID" w:eastAsia="zh-CN"/>
        </w:rPr>
        <w:t xml:space="preserve"> </w:t>
      </w:r>
      <w:r w:rsidRPr="00D95041">
        <w:rPr>
          <w:rFonts w:eastAsia="DengXian"/>
          <w:noProof/>
          <w:lang w:val="id-ID" w:eastAsia="zh-CN"/>
        </w:rPr>
        <w:t>The hydrogen embrittlement index, defined by Equations 2 and 3, provides practical insights into material performance under high-stress and hydrogen exposure conditions. For instance, a 39% embrittlement index indicates significant susceptibility in environments prone to hydrogen ingress.</w:t>
      </w:r>
      <w:r w:rsidR="00AC471A">
        <w:rPr>
          <w:rFonts w:eastAsia="DengXian"/>
          <w:noProof/>
          <w:lang w:eastAsia="zh-CN"/>
        </w:rPr>
        <w:t xml:space="preserve"> </w:t>
      </w:r>
      <w:r w:rsidR="00154616" w:rsidRPr="00154616">
        <w:rPr>
          <w:rFonts w:eastAsia="DengXian"/>
          <w:noProof/>
          <w:lang w:eastAsia="zh-CN"/>
        </w:rPr>
        <w:t>Based on the reference “Fundamentals of Hydrogen Embrittlement</w:t>
      </w:r>
      <w:r w:rsidR="00581868">
        <w:rPr>
          <w:rFonts w:eastAsia="DengXian"/>
          <w:noProof/>
          <w:lang w:eastAsia="zh-CN"/>
        </w:rPr>
        <w:t>,”</w:t>
      </w:r>
      <w:r w:rsidR="00192D1A">
        <w:rPr>
          <w:rFonts w:eastAsia="DengXian"/>
          <w:noProof/>
          <w:lang w:eastAsia="zh-CN"/>
        </w:rPr>
        <w:t xml:space="preserve"> </w:t>
      </w:r>
      <w:r w:rsidR="00154616" w:rsidRPr="00154616">
        <w:rPr>
          <w:rFonts w:eastAsia="DengXian"/>
          <w:noProof/>
          <w:lang w:eastAsia="zh-CN"/>
        </w:rPr>
        <w:t xml:space="preserve">hydrogen atoms that migrate in the crystal lattice can tolerate various energy barriers. Hydrogen diffusion in close-packed fcc γ-iron is lower than bcc α-iron due to the higher activation energy of diffusion in fcc structures </w:t>
      </w:r>
      <w:sdt>
        <w:sdtPr>
          <w:rPr>
            <w:rFonts w:eastAsia="DengXian"/>
            <w:noProof/>
            <w:color w:val="000000"/>
            <w:lang w:eastAsia="zh-CN"/>
          </w:rPr>
          <w:tag w:val="MENDELEY_CITATION_v3_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"/>
          <w:id w:val="-515316102"/>
          <w:placeholder>
            <w:docPart w:val="46236ABA2C854FCDA2ACD37979C5BC4D"/>
          </w:placeholder>
        </w:sdtPr>
        <w:sdtContent>
          <w:r w:rsidR="00D355B7" w:rsidRPr="00D355B7">
            <w:rPr>
              <w:rFonts w:eastAsia="DengXian"/>
              <w:noProof/>
              <w:color w:val="000000"/>
              <w:lang w:eastAsia="zh-CN"/>
            </w:rPr>
            <w:t>[17]</w:t>
          </w:r>
          <w:r w:rsidR="00192D1A">
            <w:rPr>
              <w:rFonts w:eastAsia="DengXian"/>
              <w:noProof/>
              <w:color w:val="000000"/>
              <w:lang w:eastAsia="zh-CN"/>
            </w:rPr>
            <w:t>,</w:t>
          </w:r>
        </w:sdtContent>
      </w:sdt>
      <w:r w:rsidR="00154616" w:rsidRPr="00154616">
        <w:rPr>
          <w:rFonts w:eastAsia="DengXian"/>
          <w:noProof/>
          <w:lang w:eastAsia="zh-CN"/>
        </w:rPr>
        <w:t xml:space="preserve"> and microstructure with a certain level of stress can affect the rate of hydrogen absorption on the surface of the nickel layer in interface material.</w:t>
      </w:r>
    </w:p>
    <w:p w14:paraId="6B88F737" w14:textId="138ABA8A" w:rsidR="00214D32" w:rsidRDefault="0093107F" w:rsidP="0093107F">
      <w:pPr>
        <w:pStyle w:val="Paragraph"/>
        <w:ind w:firstLine="0"/>
      </w:pPr>
      <w:r>
        <w:rPr>
          <w:noProof/>
          <w:szCs w:val="24"/>
        </w:rPr>
        <w:lastRenderedPageBreak/>
        <w:drawing>
          <wp:inline distT="0" distB="0" distL="0" distR="0" wp14:anchorId="4C22F050" wp14:editId="7369FF08">
            <wp:extent cx="2834640" cy="1715327"/>
            <wp:effectExtent l="0" t="0" r="3810" b="0"/>
            <wp:docPr id="1550308301" name="Picture 319" descr="Sebuah gambar berisi teks, cuplikan layar, nomor, diagram&#10;&#10;Deskripsi dibuat secara otoma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308301" name="Picture 319" descr="Sebuah gambar berisi teks, cuplikan layar, nomor, diagram&#10;&#10;Deskripsi dibuat secara otomatis"/>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34640" cy="1715327"/>
                    </a:xfrm>
                    <a:prstGeom prst="rect">
                      <a:avLst/>
                    </a:prstGeom>
                    <a:noFill/>
                    <a:ln w="6350">
                      <a:noFill/>
                    </a:ln>
                  </pic:spPr>
                </pic:pic>
              </a:graphicData>
            </a:graphic>
          </wp:inline>
        </w:drawing>
      </w:r>
      <w:r w:rsidR="00154616">
        <w:rPr>
          <w:noProof/>
          <w:szCs w:val="24"/>
        </w:rPr>
        <w:drawing>
          <wp:anchor distT="0" distB="0" distL="114300" distR="114300" simplePos="0" relativeHeight="251658240" behindDoc="0" locked="0" layoutInCell="1" allowOverlap="1" wp14:anchorId="2D723C93" wp14:editId="66370637">
            <wp:simplePos x="0" y="0"/>
            <wp:positionH relativeFrom="column">
              <wp:posOffset>2886075</wp:posOffset>
            </wp:positionH>
            <wp:positionV relativeFrom="paragraph">
              <wp:posOffset>5715</wp:posOffset>
            </wp:positionV>
            <wp:extent cx="2854783" cy="1729105"/>
            <wp:effectExtent l="0" t="0" r="3175" b="4445"/>
            <wp:wrapNone/>
            <wp:docPr id="1819938729" name="Picture 320" descr="Sebuah gambar berisi teks, cuplikan layar, diagram, nomor&#10;&#10;Deskripsi dibuat secara otoma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938729" name="Picture 320" descr="Sebuah gambar berisi teks, cuplikan layar, diagram, nomor&#10;&#10;Deskripsi dibuat secara otomati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6921" cy="1730400"/>
                    </a:xfrm>
                    <a:prstGeom prst="rect">
                      <a:avLst/>
                    </a:prstGeom>
                    <a:noFill/>
                    <a:ln w="6350">
                      <a:noFill/>
                    </a:ln>
                  </pic:spPr>
                </pic:pic>
              </a:graphicData>
            </a:graphic>
            <wp14:sizeRelH relativeFrom="margin">
              <wp14:pctWidth>0</wp14:pctWidth>
            </wp14:sizeRelH>
            <wp14:sizeRelV relativeFrom="margin">
              <wp14:pctHeight>0</wp14:pctHeight>
            </wp14:sizeRelV>
          </wp:anchor>
        </w:drawing>
      </w:r>
    </w:p>
    <w:p w14:paraId="1393C822" w14:textId="0E143535" w:rsidR="00214D32" w:rsidRDefault="00154616" w:rsidP="00752028">
      <w:pPr>
        <w:pStyle w:val="Paragraph"/>
        <w:ind w:firstLine="0"/>
        <w:jc w:val="center"/>
      </w:pPr>
      <w:r w:rsidRPr="00154616">
        <w:rPr>
          <w:b/>
          <w:bCs/>
        </w:rPr>
        <w:t xml:space="preserve">FIGURE </w:t>
      </w:r>
      <w:r w:rsidR="00145A70">
        <w:rPr>
          <w:b/>
          <w:bCs/>
        </w:rPr>
        <w:t>3</w:t>
      </w:r>
      <w:r w:rsidRPr="00154616">
        <w:rPr>
          <w:b/>
          <w:bCs/>
        </w:rPr>
        <w:t>.</w:t>
      </w:r>
      <w:r>
        <w:t xml:space="preserve"> Average Blister Size and Amount of Hydrogen Blister of Annealed Specimen</w:t>
      </w:r>
    </w:p>
    <w:p w14:paraId="486CA703" w14:textId="77777777" w:rsidR="00023AB0" w:rsidRDefault="00023AB0" w:rsidP="00752028">
      <w:pPr>
        <w:pStyle w:val="Paragraph"/>
        <w:ind w:firstLine="0"/>
        <w:jc w:val="center"/>
      </w:pPr>
    </w:p>
    <w:p w14:paraId="08644BEB" w14:textId="0D56A3F1" w:rsidR="00154616" w:rsidRDefault="00581868" w:rsidP="0093107F">
      <w:pPr>
        <w:pStyle w:val="Paragraph"/>
        <w:ind w:firstLine="426"/>
        <w:rPr>
          <w:noProof/>
          <w:szCs w:val="24"/>
        </w:rPr>
      </w:pPr>
      <w:r>
        <w:rPr>
          <w:noProof/>
          <w:szCs w:val="24"/>
        </w:rPr>
        <w:t xml:space="preserve">The graph data in Fig. 2 </w:t>
      </w:r>
      <w:r w:rsidR="00154616" w:rsidRPr="001B1CEE">
        <w:rPr>
          <w:noProof/>
          <w:szCs w:val="24"/>
        </w:rPr>
        <w:t xml:space="preserve">shows that there is a trend. The trend is an increase in blister size in the annealed C-Ring specimen with </w:t>
      </w:r>
      <w:r w:rsidR="00192D1A">
        <w:rPr>
          <w:noProof/>
          <w:szCs w:val="24"/>
        </w:rPr>
        <w:t>a</w:t>
      </w:r>
      <w:r w:rsidR="00154616" w:rsidRPr="001B1CEE">
        <w:rPr>
          <w:noProof/>
          <w:szCs w:val="24"/>
        </w:rPr>
        <w:t xml:space="preserve"> stress </w:t>
      </w:r>
      <w:r w:rsidR="00154616">
        <w:rPr>
          <w:noProof/>
          <w:szCs w:val="24"/>
        </w:rPr>
        <w:t xml:space="preserve">level </w:t>
      </w:r>
      <w:r w:rsidR="00154616" w:rsidRPr="001B1CEE">
        <w:rPr>
          <w:noProof/>
          <w:szCs w:val="24"/>
        </w:rPr>
        <w:t xml:space="preserve">of 268.5 MPa, but the number of blisters decreases. This could be due to the </w:t>
      </w:r>
      <w:r>
        <w:rPr>
          <w:noProof/>
          <w:szCs w:val="24"/>
        </w:rPr>
        <w:t>hydrogen vacancy factor, which is relatively high related</w:t>
      </w:r>
      <w:r w:rsidR="00154616" w:rsidRPr="001B1CEE">
        <w:rPr>
          <w:noProof/>
          <w:szCs w:val="24"/>
        </w:rPr>
        <w:t xml:space="preserve"> to the adequate phase area or grain size.</w:t>
      </w:r>
    </w:p>
    <w:p w14:paraId="6D2D2F48" w14:textId="77777777" w:rsidR="00154616" w:rsidRDefault="00154616" w:rsidP="00752028">
      <w:pPr>
        <w:pStyle w:val="Paragraph"/>
        <w:ind w:firstLine="0"/>
        <w:jc w:val="center"/>
      </w:pPr>
    </w:p>
    <w:p w14:paraId="75C673B2" w14:textId="4BB0635E" w:rsidR="00214D32" w:rsidRDefault="00095258" w:rsidP="0093107F">
      <w:pPr>
        <w:pStyle w:val="Paragraph"/>
        <w:ind w:firstLine="0"/>
      </w:pPr>
      <w:r>
        <w:rPr>
          <w:noProof/>
          <w:szCs w:val="24"/>
        </w:rPr>
        <w:drawing>
          <wp:anchor distT="0" distB="0" distL="114300" distR="114300" simplePos="0" relativeHeight="251659264" behindDoc="0" locked="0" layoutInCell="1" allowOverlap="1" wp14:anchorId="2460D3B9" wp14:editId="32DA206A">
            <wp:simplePos x="0" y="0"/>
            <wp:positionH relativeFrom="column">
              <wp:posOffset>3009900</wp:posOffset>
            </wp:positionH>
            <wp:positionV relativeFrom="paragraph">
              <wp:posOffset>21590</wp:posOffset>
            </wp:positionV>
            <wp:extent cx="2676525" cy="1781876"/>
            <wp:effectExtent l="0" t="0" r="0" b="8890"/>
            <wp:wrapNone/>
            <wp:docPr id="537848601" name="Picture 322" descr="Sebuah gambar berisi teks, cuplikan layar, diagram, Plot&#10;&#10;Deskripsi dibuat secara otoma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848601" name="Picture 322" descr="Sebuah gambar berisi teks, cuplikan layar, diagram, Plot&#10;&#10;Deskripsi dibuat secara otomatis"/>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78388" cy="178311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14D32">
        <w:rPr>
          <w:noProof/>
          <w:szCs w:val="24"/>
        </w:rPr>
        <w:drawing>
          <wp:inline distT="0" distB="0" distL="0" distR="0" wp14:anchorId="07A410C7" wp14:editId="0E0B02E1">
            <wp:extent cx="2954900" cy="1779270"/>
            <wp:effectExtent l="0" t="0" r="0" b="0"/>
            <wp:docPr id="1376588352" name="Picture 321" descr="Sebuah gambar berisi teks, cuplikan layar, diagram, nomor&#10;&#10;Deskripsi dibuat secara otoma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588352" name="Picture 321" descr="Sebuah gambar berisi teks, cuplikan layar, diagram, nomor&#10;&#10;Deskripsi dibuat secara otomatis"/>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77149" cy="1792667"/>
                    </a:xfrm>
                    <a:prstGeom prst="rect">
                      <a:avLst/>
                    </a:prstGeom>
                    <a:noFill/>
                    <a:ln w="6350">
                      <a:noFill/>
                    </a:ln>
                  </pic:spPr>
                </pic:pic>
              </a:graphicData>
            </a:graphic>
          </wp:inline>
        </w:drawing>
      </w:r>
    </w:p>
    <w:p w14:paraId="0F4B2228" w14:textId="08075134" w:rsidR="00095258" w:rsidRDefault="00154616" w:rsidP="00D95041">
      <w:pPr>
        <w:pStyle w:val="Paragraph"/>
        <w:ind w:firstLine="0"/>
        <w:jc w:val="center"/>
      </w:pPr>
      <w:r w:rsidRPr="00154616">
        <w:rPr>
          <w:b/>
          <w:bCs/>
        </w:rPr>
        <w:t xml:space="preserve">FIGURE </w:t>
      </w:r>
      <w:r w:rsidR="00145A70">
        <w:rPr>
          <w:b/>
          <w:bCs/>
        </w:rPr>
        <w:t>4</w:t>
      </w:r>
      <w:r w:rsidRPr="00154616">
        <w:rPr>
          <w:b/>
          <w:bCs/>
        </w:rPr>
        <w:t>.</w:t>
      </w:r>
      <w:r>
        <w:t xml:space="preserve"> Average Blister and Amount of Hydrogen Blister of As-Received Specimen</w:t>
      </w:r>
    </w:p>
    <w:p w14:paraId="05EC69E5" w14:textId="77777777" w:rsidR="000F373C" w:rsidRDefault="000F373C" w:rsidP="0093107F">
      <w:pPr>
        <w:pStyle w:val="Paragraph"/>
        <w:ind w:firstLine="0"/>
      </w:pPr>
    </w:p>
    <w:p w14:paraId="7C12EB52" w14:textId="6BEBC4F0" w:rsidR="00154616" w:rsidRDefault="00581868" w:rsidP="0093107F">
      <w:pPr>
        <w:pStyle w:val="Paragraph"/>
        <w:ind w:firstLine="426"/>
      </w:pPr>
      <w:r>
        <w:rPr>
          <w:noProof/>
          <w:szCs w:val="24"/>
        </w:rPr>
        <w:t xml:space="preserve">The graph data in Fig. 3 </w:t>
      </w:r>
      <w:r w:rsidR="00154616" w:rsidRPr="001B1CEE">
        <w:rPr>
          <w:noProof/>
          <w:szCs w:val="24"/>
        </w:rPr>
        <w:t xml:space="preserve">shows that there is a trend. The trend is a decrease in blister size in the as-received C-Ring specimen with </w:t>
      </w:r>
      <w:r w:rsidR="00192D1A">
        <w:rPr>
          <w:noProof/>
          <w:szCs w:val="24"/>
        </w:rPr>
        <w:t>a</w:t>
      </w:r>
      <w:r w:rsidR="00154616" w:rsidRPr="001B1CEE">
        <w:rPr>
          <w:noProof/>
          <w:szCs w:val="24"/>
        </w:rPr>
        <w:t xml:space="preserve"> stress </w:t>
      </w:r>
      <w:r w:rsidR="00154616">
        <w:rPr>
          <w:noProof/>
          <w:szCs w:val="24"/>
        </w:rPr>
        <w:t xml:space="preserve">level </w:t>
      </w:r>
      <w:r w:rsidR="00154616" w:rsidRPr="001B1CEE">
        <w:rPr>
          <w:noProof/>
          <w:szCs w:val="24"/>
        </w:rPr>
        <w:t xml:space="preserve">of 268.5 MPa, but the number of blisters has increased. This could be due to the </w:t>
      </w:r>
      <w:r>
        <w:rPr>
          <w:noProof/>
          <w:szCs w:val="24"/>
        </w:rPr>
        <w:t>minor phase or grain size</w:t>
      </w:r>
      <w:r w:rsidR="00154616" w:rsidRPr="001B1CEE">
        <w:rPr>
          <w:noProof/>
          <w:szCs w:val="24"/>
        </w:rPr>
        <w:t xml:space="preserve"> than the annealed specimen and the high dislocation that causes the grain boundaries to become hydrogen traps</w:t>
      </w:r>
      <w:r w:rsidR="00192D1A">
        <w:rPr>
          <w:noProof/>
          <w:szCs w:val="24"/>
        </w:rPr>
        <w:t>.</w:t>
      </w:r>
    </w:p>
    <w:p w14:paraId="25D1C8D9" w14:textId="77777777" w:rsidR="00154616" w:rsidRDefault="00154616" w:rsidP="00752028">
      <w:pPr>
        <w:pStyle w:val="Paragraph"/>
        <w:ind w:firstLine="0"/>
        <w:jc w:val="center"/>
      </w:pPr>
    </w:p>
    <w:p w14:paraId="2FDFEF4D" w14:textId="5A90616E" w:rsidR="00095258" w:rsidRDefault="00095258" w:rsidP="0093107F">
      <w:pPr>
        <w:pStyle w:val="Paragraph"/>
        <w:ind w:firstLine="0"/>
      </w:pPr>
      <w:r>
        <w:rPr>
          <w:noProof/>
          <w:szCs w:val="24"/>
        </w:rPr>
        <w:drawing>
          <wp:anchor distT="0" distB="0" distL="114300" distR="114300" simplePos="0" relativeHeight="251660288" behindDoc="0" locked="0" layoutInCell="1" allowOverlap="1" wp14:anchorId="5FB06984" wp14:editId="4B10B69A">
            <wp:simplePos x="0" y="0"/>
            <wp:positionH relativeFrom="margin">
              <wp:posOffset>2813685</wp:posOffset>
            </wp:positionH>
            <wp:positionV relativeFrom="paragraph">
              <wp:posOffset>20683</wp:posOffset>
            </wp:positionV>
            <wp:extent cx="2916102" cy="1921738"/>
            <wp:effectExtent l="0" t="0" r="0" b="2540"/>
            <wp:wrapNone/>
            <wp:docPr id="2107596302" name="Picture 300" descr="Sebuah gambar berisi teks, cuplikan layar, garis, Plot&#10;&#10;Deskripsi dibuat secara otoma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596302" name="Picture 300" descr="Sebuah gambar berisi teks, cuplikan layar, garis, Plot&#10;&#10;Deskripsi dibuat secara otomatis"/>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16102" cy="1921738"/>
                    </a:xfrm>
                    <a:prstGeom prst="rect">
                      <a:avLst/>
                    </a:prstGeom>
                    <a:noFill/>
                    <a:ln w="6350">
                      <a:noFill/>
                    </a:ln>
                  </pic:spPr>
                </pic:pic>
              </a:graphicData>
            </a:graphic>
            <wp14:sizeRelH relativeFrom="margin">
              <wp14:pctWidth>0</wp14:pctWidth>
            </wp14:sizeRelH>
            <wp14:sizeRelV relativeFrom="margin">
              <wp14:pctHeight>0</wp14:pctHeight>
            </wp14:sizeRelV>
          </wp:anchor>
        </w:drawing>
      </w:r>
      <w:r>
        <w:rPr>
          <w:noProof/>
          <w:szCs w:val="24"/>
        </w:rPr>
        <w:drawing>
          <wp:inline distT="0" distB="0" distL="0" distR="0" wp14:anchorId="17F827B0" wp14:editId="7E5CD97E">
            <wp:extent cx="2768600" cy="1923774"/>
            <wp:effectExtent l="0" t="0" r="0" b="635"/>
            <wp:docPr id="580031615" name="Picture 299" descr="Sebuah gambar berisi teks, cuplikan layar, Plot, garis&#10;&#10;Deskripsi dibuat secara otoma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031615" name="Picture 299" descr="Sebuah gambar berisi teks, cuplikan layar, Plot, garis&#10;&#10;Deskripsi dibuat secara otomatis"/>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79420" cy="1931292"/>
                    </a:xfrm>
                    <a:prstGeom prst="rect">
                      <a:avLst/>
                    </a:prstGeom>
                    <a:noFill/>
                    <a:ln w="6350">
                      <a:noFill/>
                    </a:ln>
                  </pic:spPr>
                </pic:pic>
              </a:graphicData>
            </a:graphic>
          </wp:inline>
        </w:drawing>
      </w:r>
    </w:p>
    <w:p w14:paraId="7D6F115C" w14:textId="40A4F347" w:rsidR="000F373C" w:rsidRDefault="00154616" w:rsidP="00752028">
      <w:pPr>
        <w:pStyle w:val="Paragraph"/>
        <w:ind w:firstLine="0"/>
        <w:jc w:val="center"/>
        <w:rPr>
          <w:noProof/>
        </w:rPr>
      </w:pPr>
      <w:r w:rsidRPr="00154616">
        <w:rPr>
          <w:b/>
          <w:bCs/>
        </w:rPr>
        <w:t xml:space="preserve">FIGURE </w:t>
      </w:r>
      <w:r w:rsidR="00145A70">
        <w:rPr>
          <w:b/>
          <w:bCs/>
        </w:rPr>
        <w:t>5</w:t>
      </w:r>
      <w:r w:rsidRPr="00154616">
        <w:rPr>
          <w:b/>
          <w:bCs/>
        </w:rPr>
        <w:t>.</w:t>
      </w:r>
      <w:r w:rsidRPr="00154616">
        <w:t xml:space="preserve"> </w:t>
      </w:r>
      <w:r w:rsidRPr="00154616">
        <w:rPr>
          <w:noProof/>
        </w:rPr>
        <w:t xml:space="preserve">Average of blister size (μm) and </w:t>
      </w:r>
      <w:bookmarkStart w:id="14" w:name="_Hlk172568298"/>
      <w:r w:rsidRPr="00154616">
        <w:rPr>
          <w:noProof/>
        </w:rPr>
        <w:t xml:space="preserve">Amount of hydrogen blister on a </w:t>
      </w:r>
      <w:r w:rsidR="00581868">
        <w:rPr>
          <w:noProof/>
        </w:rPr>
        <w:t>particular</w:t>
      </w:r>
      <w:r w:rsidRPr="00154616">
        <w:rPr>
          <w:noProof/>
        </w:rPr>
        <w:t xml:space="preserve"> area (μm</w:t>
      </w:r>
      <w:r w:rsidRPr="00154616">
        <w:rPr>
          <w:noProof/>
          <w:vertAlign w:val="superscript"/>
        </w:rPr>
        <w:t>2</w:t>
      </w:r>
      <w:r w:rsidRPr="00154616">
        <w:rPr>
          <w:noProof/>
        </w:rPr>
        <w:t>)</w:t>
      </w:r>
      <w:bookmarkEnd w:id="14"/>
      <w:r w:rsidRPr="00154616">
        <w:rPr>
          <w:noProof/>
        </w:rPr>
        <w:t xml:space="preserve"> chart</w:t>
      </w:r>
    </w:p>
    <w:p w14:paraId="064A5348" w14:textId="77777777" w:rsidR="007B57EC" w:rsidRDefault="007B57EC" w:rsidP="00752028">
      <w:pPr>
        <w:pStyle w:val="Paragraph"/>
        <w:ind w:firstLine="0"/>
        <w:jc w:val="center"/>
        <w:rPr>
          <w:noProof/>
        </w:rPr>
      </w:pPr>
    </w:p>
    <w:p w14:paraId="21826E04" w14:textId="1CE7B6FD" w:rsidR="00ED3022" w:rsidRDefault="00154616" w:rsidP="0093107F">
      <w:pPr>
        <w:pStyle w:val="Paragraph"/>
        <w:ind w:firstLine="426"/>
      </w:pPr>
      <w:r w:rsidRPr="00154616">
        <w:t xml:space="preserve">The trend results supported predictions on the obtained specimens, demonstrating that the size of the blisters reduced monotonically as the level </w:t>
      </w:r>
      <w:r w:rsidR="00192D1A">
        <w:t xml:space="preserve">of </w:t>
      </w:r>
      <w:r w:rsidRPr="00154616">
        <w:t xml:space="preserve">stress from </w:t>
      </w:r>
      <w:r w:rsidR="00CA1850">
        <w:t xml:space="preserve">specimen as-received under stress level </w:t>
      </w:r>
      <w:r w:rsidRPr="00154616">
        <w:t>89.5</w:t>
      </w:r>
      <w:r w:rsidR="00CA1850">
        <w:t xml:space="preserve"> MPa</w:t>
      </w:r>
      <w:r w:rsidRPr="00154616">
        <w:t xml:space="preserve"> to </w:t>
      </w:r>
      <w:r w:rsidR="00CA1850">
        <w:t xml:space="preserve">specimen annealed under stress level </w:t>
      </w:r>
      <w:r w:rsidRPr="00154616">
        <w:t>89.5</w:t>
      </w:r>
      <w:r w:rsidR="00CA1850">
        <w:t xml:space="preserve"> MPa</w:t>
      </w:r>
      <w:r w:rsidRPr="00154616">
        <w:t xml:space="preserve"> (Top &amp; Middle) and </w:t>
      </w:r>
      <w:r w:rsidR="00CA1850">
        <w:t xml:space="preserve">specimen as-received under stress level </w:t>
      </w:r>
      <w:r w:rsidRPr="00154616">
        <w:t xml:space="preserve">179 </w:t>
      </w:r>
      <w:r w:rsidR="00CA1850">
        <w:t xml:space="preserve">MPa </w:t>
      </w:r>
      <w:r w:rsidRPr="00154616">
        <w:t xml:space="preserve">to AN 56 (Top &amp; Middle). </w:t>
      </w:r>
      <w:r w:rsidR="00581868">
        <w:t xml:space="preserve">When the displacement was 0,83 mm, the second finding </w:t>
      </w:r>
      <w:r w:rsidR="00192D1A">
        <w:t>increased from specimen annealed under stress level 179 MPa to 268.5 MPa and reduced</w:t>
      </w:r>
      <w:r w:rsidRPr="00154616">
        <w:t xml:space="preserve"> from</w:t>
      </w:r>
      <w:r w:rsidR="00CA1850">
        <w:t xml:space="preserve"> specimen as-received under stress level </w:t>
      </w:r>
      <w:r w:rsidRPr="00154616">
        <w:t xml:space="preserve">179 </w:t>
      </w:r>
      <w:r w:rsidR="00CA1850">
        <w:t xml:space="preserve">MPa </w:t>
      </w:r>
      <w:r w:rsidRPr="00154616">
        <w:t xml:space="preserve">to </w:t>
      </w:r>
      <w:r w:rsidR="00CA1850">
        <w:t xml:space="preserve">stress level </w:t>
      </w:r>
      <w:r w:rsidRPr="00154616">
        <w:t>268.5</w:t>
      </w:r>
      <w:r w:rsidR="00CA1850">
        <w:t xml:space="preserve"> MPa</w:t>
      </w:r>
      <w:r w:rsidRPr="00154616">
        <w:t xml:space="preserve">. The second finding corroborated predictions in the specimen after annealing, </w:t>
      </w:r>
      <w:r w:rsidRPr="00154616">
        <w:lastRenderedPageBreak/>
        <w:t>demonstrating that the blister size with increasing stress from NA268.5 to NA322.2</w:t>
      </w:r>
      <w:r w:rsidR="00192D1A">
        <w:t xml:space="preserve"> </w:t>
      </w:r>
      <w:r w:rsidRPr="00154616">
        <w:t xml:space="preserve">dropped when the level </w:t>
      </w:r>
      <w:r w:rsidR="00192D1A">
        <w:t xml:space="preserve">of </w:t>
      </w:r>
      <w:r w:rsidRPr="00154616">
        <w:t>stress from AN268.5 to AN322.2.</w:t>
      </w:r>
    </w:p>
    <w:p w14:paraId="7E72BA75" w14:textId="77777777" w:rsidR="00ED3022" w:rsidRDefault="00ED3022" w:rsidP="00752028">
      <w:pPr>
        <w:pStyle w:val="Paragraph"/>
        <w:ind w:firstLine="0"/>
        <w:jc w:val="center"/>
      </w:pPr>
    </w:p>
    <w:p w14:paraId="36CB706D" w14:textId="27685E9F" w:rsidR="00ED3022" w:rsidRDefault="00ED3022" w:rsidP="00752028">
      <w:pPr>
        <w:pStyle w:val="Paragraph"/>
        <w:ind w:firstLine="0"/>
        <w:jc w:val="center"/>
      </w:pPr>
      <w:r w:rsidRPr="00ED3022">
        <w:rPr>
          <w:noProof/>
        </w:rPr>
        <w:drawing>
          <wp:inline distT="0" distB="0" distL="0" distR="0" wp14:anchorId="6C995867" wp14:editId="302EC735">
            <wp:extent cx="2201908" cy="3715726"/>
            <wp:effectExtent l="0" t="0" r="8255" b="0"/>
            <wp:docPr id="463802788" name="Gambar 1" descr="Sebuah gambar berisi cuplikan layar, Warna-warni&#10;&#10;Deskripsi dibuat secara otoma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802788" name="Gambar 1" descr="Sebuah gambar berisi cuplikan layar, Warna-warni&#10;&#10;Deskripsi dibuat secara otomatis"/>
                    <pic:cNvPicPr/>
                  </pic:nvPicPr>
                  <pic:blipFill>
                    <a:blip r:embed="rId36"/>
                    <a:stretch>
                      <a:fillRect/>
                    </a:stretch>
                  </pic:blipFill>
                  <pic:spPr>
                    <a:xfrm>
                      <a:off x="0" y="0"/>
                      <a:ext cx="2211023" cy="3731107"/>
                    </a:xfrm>
                    <a:prstGeom prst="rect">
                      <a:avLst/>
                    </a:prstGeom>
                  </pic:spPr>
                </pic:pic>
              </a:graphicData>
            </a:graphic>
          </wp:inline>
        </w:drawing>
      </w:r>
      <w:r>
        <w:rPr>
          <w:noProof/>
        </w:rPr>
        <w:drawing>
          <wp:inline distT="0" distB="0" distL="0" distR="0" wp14:anchorId="6A02C9EF" wp14:editId="381C3288">
            <wp:extent cx="1480458" cy="3739986"/>
            <wp:effectExtent l="0" t="0" r="5715" b="0"/>
            <wp:docPr id="94357138" name="Picture 289" descr="Sebuah gambar berisi cuplikan layar, Warna-warni, Seni anak-anak, seni&#10;&#10;Deskripsi dibuat secara otoma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57138" name="Picture 289" descr="Sebuah gambar berisi cuplikan layar, Warna-warni, Seni anak-anak, seni&#10;&#10;Deskripsi dibuat secara otomatis"/>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83977" cy="3748875"/>
                    </a:xfrm>
                    <a:prstGeom prst="rect">
                      <a:avLst/>
                    </a:prstGeom>
                    <a:noFill/>
                    <a:ln>
                      <a:noFill/>
                    </a:ln>
                  </pic:spPr>
                </pic:pic>
              </a:graphicData>
            </a:graphic>
          </wp:inline>
        </w:drawing>
      </w:r>
    </w:p>
    <w:p w14:paraId="5FD55C97" w14:textId="727BFBC7" w:rsidR="00035ED5" w:rsidRDefault="00154616" w:rsidP="007B57EC">
      <w:pPr>
        <w:pStyle w:val="Paragraph"/>
        <w:ind w:firstLine="0"/>
        <w:jc w:val="center"/>
        <w:rPr>
          <w:noProof/>
        </w:rPr>
      </w:pPr>
      <w:r w:rsidRPr="0050766A">
        <w:rPr>
          <w:b/>
          <w:bCs/>
          <w:noProof/>
        </w:rPr>
        <w:t xml:space="preserve">FIGURE </w:t>
      </w:r>
      <w:r w:rsidR="00145A70">
        <w:rPr>
          <w:b/>
          <w:bCs/>
          <w:noProof/>
        </w:rPr>
        <w:t>6</w:t>
      </w:r>
      <w:r w:rsidRPr="0050766A">
        <w:rPr>
          <w:b/>
          <w:bCs/>
          <w:noProof/>
        </w:rPr>
        <w:t>.</w:t>
      </w:r>
      <w:r w:rsidRPr="0050766A">
        <w:rPr>
          <w:noProof/>
        </w:rPr>
        <w:t xml:space="preserve"> Contour plot of the maximum stress distribution on the C-Ring. Fracture patterns from simulation &amp; experiment test (Annealed </w:t>
      </w:r>
      <w:r w:rsidRPr="0050766A">
        <w:t xml:space="preserve">under stress level </w:t>
      </w:r>
      <w:r w:rsidRPr="0050766A">
        <w:rPr>
          <w:noProof/>
        </w:rPr>
        <w:t>322.2 MPa).</w:t>
      </w:r>
    </w:p>
    <w:p w14:paraId="4CBA7963" w14:textId="77777777" w:rsidR="007B57EC" w:rsidRDefault="007B57EC" w:rsidP="007B57EC">
      <w:pPr>
        <w:pStyle w:val="Paragraph"/>
        <w:ind w:firstLine="0"/>
        <w:jc w:val="center"/>
        <w:rPr>
          <w:noProof/>
        </w:rPr>
      </w:pPr>
    </w:p>
    <w:p w14:paraId="3E064EB3" w14:textId="585264A4" w:rsidR="00035ED5" w:rsidRPr="0050766A" w:rsidRDefault="00035ED5" w:rsidP="00035ED5">
      <w:pPr>
        <w:pStyle w:val="Paragraph"/>
        <w:ind w:firstLine="426"/>
      </w:pPr>
      <w:r w:rsidRPr="00035ED5">
        <w:t xml:space="preserve">Figure </w:t>
      </w:r>
      <w:r>
        <w:t>6</w:t>
      </w:r>
      <w:r w:rsidRPr="00035ED5">
        <w:t xml:space="preserve"> illustrates the maximum stress distribution on the C-Ring, </w:t>
      </w:r>
      <w:r w:rsidR="00581868">
        <w:t>analyzed</w:t>
      </w:r>
      <w:r w:rsidRPr="00035ED5">
        <w:t xml:space="preserve"> through simulation and experimental testing under an annealing condition with an applied stress level of 322.2 MPa. The simulation results, presented as a contour plot, highlight stress concentration areas, with red indicating maximum stress regions</w:t>
      </w:r>
      <w:r w:rsidR="00581868">
        <w:t xml:space="preserve"> aligning</w:t>
      </w:r>
      <w:r w:rsidRPr="00035ED5">
        <w:t xml:space="preserve"> with the observed fracture locations. The microstructural analysis, conducted at 100 μm magnification, confirms the presence of microcracks and plastic deformation in the high-stress </w:t>
      </w:r>
      <w:r w:rsidR="00581868">
        <w:t>areas</w:t>
      </w:r>
      <w:r w:rsidRPr="00035ED5">
        <w:t xml:space="preserve"> identified by the simulation, as marked by yellow circles. The agreement between the simulation and experimental results validates the predictive capability of the simulation in identifying critical stress areas and potential fracture patterns in the material.</w:t>
      </w:r>
    </w:p>
    <w:p w14:paraId="5169B01A" w14:textId="12F80720" w:rsidR="00ED3022" w:rsidRDefault="00ED3022" w:rsidP="00752028">
      <w:pPr>
        <w:pStyle w:val="Paragraph"/>
        <w:ind w:firstLine="0"/>
        <w:jc w:val="center"/>
      </w:pPr>
      <w:r w:rsidRPr="00ED3022">
        <w:rPr>
          <w:noProof/>
        </w:rPr>
        <w:lastRenderedPageBreak/>
        <w:drawing>
          <wp:inline distT="0" distB="0" distL="0" distR="0" wp14:anchorId="689C40E5" wp14:editId="2393DF0D">
            <wp:extent cx="1231357" cy="3733800"/>
            <wp:effectExtent l="0" t="0" r="6985" b="0"/>
            <wp:docPr id="1925300729"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300729" name=""/>
                    <pic:cNvPicPr/>
                  </pic:nvPicPr>
                  <pic:blipFill>
                    <a:blip r:embed="rId38"/>
                    <a:stretch>
                      <a:fillRect/>
                    </a:stretch>
                  </pic:blipFill>
                  <pic:spPr>
                    <a:xfrm>
                      <a:off x="0" y="0"/>
                      <a:ext cx="1231357" cy="3733800"/>
                    </a:xfrm>
                    <a:prstGeom prst="rect">
                      <a:avLst/>
                    </a:prstGeom>
                  </pic:spPr>
                </pic:pic>
              </a:graphicData>
            </a:graphic>
          </wp:inline>
        </w:drawing>
      </w:r>
      <w:r>
        <w:rPr>
          <w:noProof/>
        </w:rPr>
        <w:drawing>
          <wp:inline distT="0" distB="0" distL="0" distR="0" wp14:anchorId="50361AF5" wp14:editId="1BD02683">
            <wp:extent cx="1572198" cy="3810000"/>
            <wp:effectExtent l="0" t="0" r="9525" b="0"/>
            <wp:docPr id="967165357" name="Picture 300" descr="A collage of images of a rainb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65357" name="Picture 300" descr="A collage of images of a rainbow&#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72198" cy="3810000"/>
                    </a:xfrm>
                    <a:prstGeom prst="rect">
                      <a:avLst/>
                    </a:prstGeom>
                    <a:noFill/>
                    <a:ln>
                      <a:noFill/>
                    </a:ln>
                  </pic:spPr>
                </pic:pic>
              </a:graphicData>
            </a:graphic>
          </wp:inline>
        </w:drawing>
      </w:r>
    </w:p>
    <w:p w14:paraId="16D253E4" w14:textId="2C08E1B0" w:rsidR="00AC471A" w:rsidRDefault="0050766A" w:rsidP="007B57EC">
      <w:pPr>
        <w:pStyle w:val="Paragraph"/>
        <w:ind w:firstLine="0"/>
        <w:jc w:val="center"/>
        <w:rPr>
          <w:noProof/>
        </w:rPr>
      </w:pPr>
      <w:r w:rsidRPr="0050766A">
        <w:rPr>
          <w:b/>
          <w:bCs/>
        </w:rPr>
        <w:t xml:space="preserve">FIGURE </w:t>
      </w:r>
      <w:r w:rsidR="00145A70">
        <w:rPr>
          <w:b/>
          <w:bCs/>
        </w:rPr>
        <w:t>7</w:t>
      </w:r>
      <w:r w:rsidRPr="0050766A">
        <w:rPr>
          <w:b/>
          <w:bCs/>
        </w:rPr>
        <w:t xml:space="preserve">. </w:t>
      </w:r>
      <w:r w:rsidRPr="0050766A">
        <w:rPr>
          <w:noProof/>
        </w:rPr>
        <w:t>Contour plot of the maximum stress distribution on the C-Ring. Fracture patterns from simulation &amp; experiment test (</w:t>
      </w:r>
      <w:r w:rsidR="00192D1A">
        <w:rPr>
          <w:noProof/>
        </w:rPr>
        <w:t>Received</w:t>
      </w:r>
      <w:r w:rsidRPr="0050766A">
        <w:rPr>
          <w:noProof/>
        </w:rPr>
        <w:t xml:space="preserve"> under stress level 322.2 MPa)</w:t>
      </w:r>
    </w:p>
    <w:p w14:paraId="48E7DF55" w14:textId="77777777" w:rsidR="007B57EC" w:rsidRPr="00023AB0" w:rsidRDefault="007B57EC" w:rsidP="007B57EC">
      <w:pPr>
        <w:pStyle w:val="Paragraph"/>
        <w:ind w:firstLine="0"/>
        <w:jc w:val="center"/>
        <w:rPr>
          <w:noProof/>
        </w:rPr>
      </w:pPr>
    </w:p>
    <w:p w14:paraId="63A6590E" w14:textId="6CCBC55A" w:rsidR="00752028" w:rsidRDefault="001B0F01" w:rsidP="001B0F01">
      <w:pPr>
        <w:pStyle w:val="Paragraph"/>
        <w:ind w:firstLine="426"/>
      </w:pPr>
      <w:r w:rsidRPr="001B0F01">
        <w:t xml:space="preserve">Figure </w:t>
      </w:r>
      <w:r>
        <w:t>7</w:t>
      </w:r>
      <w:r w:rsidRPr="001B0F01">
        <w:t xml:space="preserve"> presents the maximum stress distribution on the C-Ring under as-received conditions at an applied stress level of 322.2 MPa, combining simulation and experimental observations. The contour plot from the simulation identifies critical stress regions, with red areas indicating the highest stress concentration. These regions correspond to the experimentally observed fracture locations, as evident in the microstructural analysis at 100 μm magnification. Yellow circles highlight microcracks and </w:t>
      </w:r>
      <w:r w:rsidR="00581868">
        <w:t>localized</w:t>
      </w:r>
      <w:r w:rsidRPr="001B0F01">
        <w:t xml:space="preserve"> deformation, confirming the stress concentration zones predicted by the simulation. This correlation demonstrates the effectiveness of the simulation model in predicting failure </w:t>
      </w:r>
      <w:r w:rsidR="00581868">
        <w:t>behavior and stress localization</w:t>
      </w:r>
      <w:r w:rsidRPr="001B0F01">
        <w:t xml:space="preserve"> in the material.</w:t>
      </w:r>
    </w:p>
    <w:p w14:paraId="7BBDFF21" w14:textId="77777777" w:rsidR="008E62F2" w:rsidRPr="0050766A" w:rsidRDefault="008E62F2" w:rsidP="001B0F01">
      <w:pPr>
        <w:pStyle w:val="Paragraph"/>
        <w:ind w:firstLine="426"/>
      </w:pPr>
    </w:p>
    <w:p w14:paraId="0727FA49" w14:textId="489F886C" w:rsidR="00ED3022" w:rsidRDefault="00154616" w:rsidP="00752028">
      <w:pPr>
        <w:pStyle w:val="Paragraph"/>
        <w:ind w:firstLine="0"/>
        <w:jc w:val="center"/>
      </w:pPr>
      <w:r>
        <w:rPr>
          <w:noProof/>
        </w:rPr>
        <w:drawing>
          <wp:inline distT="0" distB="0" distL="0" distR="0" wp14:anchorId="2B416B3B" wp14:editId="735ABA05">
            <wp:extent cx="2517292" cy="1980000"/>
            <wp:effectExtent l="0" t="0" r="0" b="0"/>
            <wp:docPr id="1162297176" name="Picture 328" descr="A black background with different colored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297176" name="Picture 328" descr="A black background with different colored rectangle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17292" cy="1980000"/>
                    </a:xfrm>
                    <a:prstGeom prst="rect">
                      <a:avLst/>
                    </a:prstGeom>
                    <a:noFill/>
                    <a:ln>
                      <a:noFill/>
                    </a:ln>
                  </pic:spPr>
                </pic:pic>
              </a:graphicData>
            </a:graphic>
          </wp:inline>
        </w:drawing>
      </w:r>
    </w:p>
    <w:p w14:paraId="6EFD6A6F" w14:textId="36C9097D" w:rsidR="0050766A" w:rsidRDefault="0050766A" w:rsidP="00752028">
      <w:pPr>
        <w:pStyle w:val="Paragraph"/>
        <w:ind w:firstLine="0"/>
        <w:jc w:val="center"/>
      </w:pPr>
      <w:bookmarkStart w:id="15" w:name="_Toc173921441"/>
      <w:r w:rsidRPr="00084BD2">
        <w:rPr>
          <w:b/>
          <w:bCs/>
        </w:rPr>
        <w:t xml:space="preserve">FIGURE </w:t>
      </w:r>
      <w:r w:rsidR="00145A70">
        <w:rPr>
          <w:b/>
          <w:bCs/>
        </w:rPr>
        <w:t>8</w:t>
      </w:r>
      <w:r w:rsidR="00084BD2" w:rsidRPr="00084BD2">
        <w:rPr>
          <w:b/>
          <w:bCs/>
        </w:rPr>
        <w:t>.</w:t>
      </w:r>
      <w:r w:rsidRPr="00084BD2">
        <w:rPr>
          <w:b/>
          <w:bCs/>
        </w:rPr>
        <w:t xml:space="preserve"> </w:t>
      </w:r>
      <w:r w:rsidRPr="0050766A">
        <w:t xml:space="preserve">Schematic </w:t>
      </w:r>
      <w:r w:rsidR="00192D1A">
        <w:t>illustrating the positions where macroscopic</w:t>
      </w:r>
      <w:r w:rsidRPr="0050766A">
        <w:t xml:space="preserve"> were extracted on as-received and annealed specimen under stress level of 322.2 MPa.</w:t>
      </w:r>
      <w:bookmarkEnd w:id="15"/>
    </w:p>
    <w:p w14:paraId="0C71F027" w14:textId="77777777" w:rsidR="007B57EC" w:rsidRDefault="007B57EC" w:rsidP="00752028">
      <w:pPr>
        <w:pStyle w:val="Paragraph"/>
        <w:ind w:firstLine="0"/>
        <w:jc w:val="center"/>
      </w:pPr>
    </w:p>
    <w:p w14:paraId="0B96903E" w14:textId="3857914E" w:rsidR="001B0F01" w:rsidRDefault="001B0F01" w:rsidP="001B0F01">
      <w:pPr>
        <w:pStyle w:val="Paragraph"/>
        <w:rPr>
          <w:lang w:val="id-ID"/>
        </w:rPr>
      </w:pPr>
      <w:r w:rsidRPr="001B0F01">
        <w:rPr>
          <w:lang w:val="id-ID"/>
        </w:rPr>
        <w:t xml:space="preserve">Figure </w:t>
      </w:r>
      <w:r>
        <w:rPr>
          <w:lang w:val="id-ID"/>
        </w:rPr>
        <w:t>8</w:t>
      </w:r>
      <w:r w:rsidRPr="001B0F01">
        <w:rPr>
          <w:lang w:val="id-ID"/>
        </w:rPr>
        <w:t xml:space="preserve"> depicts a schematic representation of the positions where macroscopic observations were conducted on both as-received and annealed specimens subjected to a stress level of 322.2 MPa. The diagram highlights specific zones, including the extrados, intrados, and middle regions, which exhibit distinct deformation and fracture characteristics. The brittle fracture zone in the middle region is </w:t>
      </w:r>
      <w:r w:rsidR="00581868">
        <w:rPr>
          <w:lang w:val="id-ID"/>
        </w:rPr>
        <w:t>emphasized</w:t>
      </w:r>
      <w:r w:rsidRPr="001B0F01">
        <w:rPr>
          <w:lang w:val="id-ID"/>
        </w:rPr>
        <w:t xml:space="preserve">, while the extrados </w:t>
      </w:r>
      <w:r w:rsidR="00192D1A">
        <w:rPr>
          <w:lang w:val="id-ID"/>
        </w:rPr>
        <w:t>show blistering features</w:t>
      </w:r>
      <w:r w:rsidRPr="001B0F01">
        <w:rPr>
          <w:lang w:val="id-ID"/>
        </w:rPr>
        <w:t xml:space="preserve"> correlating with areas of high tensile stress. These regions provide insight into the failure </w:t>
      </w:r>
      <w:r w:rsidRPr="001B0F01">
        <w:rPr>
          <w:lang w:val="id-ID"/>
        </w:rPr>
        <w:lastRenderedPageBreak/>
        <w:t>mechanisms and stress distribution under applied loading conditions, serving as a basis for understanding the structural response of the material.</w:t>
      </w:r>
    </w:p>
    <w:p w14:paraId="2B3367F3" w14:textId="69B37F67" w:rsidR="00752028" w:rsidRPr="00145A70" w:rsidRDefault="00145A70" w:rsidP="00A46B6D">
      <w:pPr>
        <w:pStyle w:val="Paragraph"/>
        <w:rPr>
          <w:lang w:val="id-ID"/>
        </w:rPr>
      </w:pPr>
      <w:r w:rsidRPr="00145A70">
        <w:rPr>
          <w:lang w:val="id-ID"/>
        </w:rPr>
        <w:t xml:space="preserve">The coupling of experimental and simulation results reinforces the observed trends. Stress fields and dislocations play critical roles in hydrogen diffusion and embrittlement. Comparisons with similar studies on martensitic versus ferritic materials show that ferrite phases in ASTM A210 Grade A1 </w:t>
      </w:r>
      <w:r w:rsidR="00581868">
        <w:rPr>
          <w:lang w:val="id-ID"/>
        </w:rPr>
        <w:t>increase</w:t>
      </w:r>
      <w:r w:rsidRPr="00145A70">
        <w:rPr>
          <w:lang w:val="id-ID"/>
        </w:rPr>
        <w:t xml:space="preserve"> susceptibility to hydrogen damage.</w:t>
      </w:r>
      <w:r w:rsidR="00A46B6D">
        <w:rPr>
          <w:lang w:val="id-ID"/>
        </w:rPr>
        <w:t xml:space="preserve"> </w:t>
      </w:r>
      <w:r w:rsidRPr="00145A70">
        <w:rPr>
          <w:lang w:val="id-ID"/>
        </w:rPr>
        <w:t xml:space="preserve">Future work could explore </w:t>
      </w:r>
      <w:r w:rsidR="00581868">
        <w:rPr>
          <w:lang w:val="id-ID"/>
        </w:rPr>
        <w:t>homogenizing</w:t>
      </w:r>
      <w:r w:rsidRPr="00145A70">
        <w:rPr>
          <w:lang w:val="id-ID"/>
        </w:rPr>
        <w:t xml:space="preserve"> microstructures to isolate the effects of stress and grain boundaries on hydrogen embrittlement, further validating numerical models</w:t>
      </w:r>
      <w:r w:rsidR="00192D1A">
        <w:rPr>
          <w:lang w:val="id-ID"/>
        </w:rPr>
        <w:t>.</w:t>
      </w:r>
    </w:p>
    <w:bookmarkEnd w:id="3"/>
    <w:p w14:paraId="238F91B4" w14:textId="5EE63C48" w:rsidR="00D87E2A" w:rsidRDefault="00D87E2A" w:rsidP="00752028">
      <w:pPr>
        <w:pStyle w:val="Heading1"/>
        <w:rPr>
          <w:b w:val="0"/>
          <w:caps w:val="0"/>
          <w:sz w:val="20"/>
        </w:rPr>
      </w:pPr>
      <w:r>
        <w:rPr>
          <w:rFonts w:asciiTheme="majorBidi" w:hAnsiTheme="majorBidi" w:cstheme="majorBidi"/>
        </w:rPr>
        <w:t>CONCLUSION</w:t>
      </w:r>
    </w:p>
    <w:p w14:paraId="1423DA5A" w14:textId="53E374B2" w:rsidR="001F0541" w:rsidRPr="001F0541" w:rsidDel="00F73752" w:rsidRDefault="001F0541" w:rsidP="001F0541">
      <w:pPr>
        <w:pStyle w:val="Paragraph"/>
        <w:rPr>
          <w:del w:id="16" w:author="Suwarno" w:date="2024-12-24T09:10:00Z" w16du:dateUtc="2024-12-24T02:10:00Z"/>
          <w:rFonts w:asciiTheme="majorBidi" w:hAnsiTheme="majorBidi" w:cstheme="majorBidi"/>
          <w:lang w:val="id-ID"/>
        </w:rPr>
      </w:pPr>
      <w:r w:rsidRPr="001F0541">
        <w:rPr>
          <w:rFonts w:asciiTheme="majorBidi" w:hAnsiTheme="majorBidi" w:cstheme="majorBidi"/>
          <w:lang w:val="id-ID"/>
        </w:rPr>
        <w:t xml:space="preserve">This study provides critical insights into the hydrogen embrittlement process in annealed and as-received carbon steel specimens under varying stress levels. The findings reveal that annealed specimens are more prone to hydrogen blistering at higher stress levels, particularly at the bottom of the middle transverse side of the C-Ring shape, due to their softer microstructure and lower hardness. In contrast, as-received specimens exhibit </w:t>
      </w:r>
      <w:r w:rsidR="00581868">
        <w:rPr>
          <w:rFonts w:asciiTheme="majorBidi" w:hAnsiTheme="majorBidi" w:cstheme="majorBidi"/>
          <w:lang w:val="id-ID"/>
        </w:rPr>
        <w:t>more excellent</w:t>
      </w:r>
      <w:r w:rsidRPr="001F0541">
        <w:rPr>
          <w:rFonts w:asciiTheme="majorBidi" w:hAnsiTheme="majorBidi" w:cstheme="majorBidi"/>
          <w:lang w:val="id-ID"/>
        </w:rPr>
        <w:t xml:space="preserve"> resistance to hydrogen absorption, attributed to their smaller grain size and a dominant pearlite phase. However, higher stress levels result in increased hydrogen blister formation in both conditions, with smaller and more numerous blisters observed at critical stress points.</w:t>
      </w:r>
      <w:ins w:id="17" w:author="Suwarno" w:date="2024-12-24T09:10:00Z" w16du:dateUtc="2024-12-24T02:10:00Z">
        <w:r w:rsidR="00F73752">
          <w:rPr>
            <w:rFonts w:asciiTheme="majorBidi" w:hAnsiTheme="majorBidi" w:cstheme="majorBidi"/>
            <w:lang w:val="id-ID"/>
          </w:rPr>
          <w:t xml:space="preserve"> </w:t>
        </w:r>
      </w:ins>
    </w:p>
    <w:p w14:paraId="3E7C6492" w14:textId="7919AEA4" w:rsidR="001F0541" w:rsidRPr="001F0541" w:rsidRDefault="001F0541" w:rsidP="00F73752">
      <w:pPr>
        <w:pStyle w:val="Paragraph"/>
        <w:rPr>
          <w:rFonts w:asciiTheme="majorBidi" w:hAnsiTheme="majorBidi" w:cstheme="majorBidi"/>
          <w:lang w:val="id-ID"/>
        </w:rPr>
      </w:pPr>
      <w:r w:rsidRPr="001F0541">
        <w:rPr>
          <w:rFonts w:asciiTheme="majorBidi" w:hAnsiTheme="majorBidi" w:cstheme="majorBidi"/>
          <w:lang w:val="id-ID"/>
        </w:rPr>
        <w:t xml:space="preserve">These results underscore the need for industry standards to account for microstructural characteristics and stress conditions when addressing hydrogen embrittlement in carbon steels. Future research could </w:t>
      </w:r>
      <w:r w:rsidR="00581868">
        <w:rPr>
          <w:rFonts w:asciiTheme="majorBidi" w:hAnsiTheme="majorBidi" w:cstheme="majorBidi"/>
          <w:lang w:val="id-ID"/>
        </w:rPr>
        <w:t>optimize the annealing process to balance hardness and ductility or explore advanced protective coatings to minimize</w:t>
      </w:r>
      <w:r w:rsidRPr="001F0541">
        <w:rPr>
          <w:rFonts w:asciiTheme="majorBidi" w:hAnsiTheme="majorBidi" w:cstheme="majorBidi"/>
          <w:lang w:val="id-ID"/>
        </w:rPr>
        <w:t xml:space="preserve"> hydrogen penetration and mitigate damage. Such advancements would significantly enhance the reliability and performance of carbon steels in hydrogen-rich environments.</w:t>
      </w:r>
    </w:p>
    <w:p w14:paraId="7691B80C" w14:textId="7723F479" w:rsidR="00613B4D" w:rsidRPr="00075EA6" w:rsidRDefault="00581868" w:rsidP="00752028">
      <w:pPr>
        <w:pStyle w:val="Heading1"/>
      </w:pPr>
      <w:r>
        <w:rPr>
          <w:rFonts w:asciiTheme="majorBidi" w:hAnsiTheme="majorBidi" w:cstheme="majorBidi"/>
        </w:rPr>
        <w:t>Acknowledgments</w:t>
      </w:r>
    </w:p>
    <w:p w14:paraId="4F4EA3E3" w14:textId="369FEA1C" w:rsidR="000B3A2D" w:rsidRPr="00075EA6" w:rsidRDefault="00F912CC" w:rsidP="0093107F">
      <w:pPr>
        <w:pStyle w:val="Paragraph"/>
        <w:rPr>
          <w:rFonts w:asciiTheme="majorBidi" w:hAnsiTheme="majorBidi" w:cstheme="majorBidi"/>
        </w:rPr>
      </w:pPr>
      <w:r w:rsidRPr="00F912CC">
        <w:rPr>
          <w:rFonts w:asciiTheme="majorBidi" w:hAnsiTheme="majorBidi" w:cstheme="majorBidi"/>
        </w:rPr>
        <w:t xml:space="preserve">The authors thank </w:t>
      </w:r>
      <w:r w:rsidR="00192D1A">
        <w:rPr>
          <w:rFonts w:asciiTheme="majorBidi" w:hAnsiTheme="majorBidi" w:cstheme="majorBidi"/>
        </w:rPr>
        <w:t xml:space="preserve">the Directorate of Research and Community Service (DRPM-ITS) and the Ministry of Education, Culture, Research and Technology (KEMDIKBUDRISTEK RI) for their </w:t>
      </w:r>
      <w:r w:rsidRPr="00F912CC">
        <w:rPr>
          <w:rFonts w:asciiTheme="majorBidi" w:hAnsiTheme="majorBidi" w:cstheme="majorBidi"/>
        </w:rPr>
        <w:t>postgraduate research thesis.</w:t>
      </w:r>
    </w:p>
    <w:p w14:paraId="74D4F45E" w14:textId="4A7059A0" w:rsidR="00613B4D" w:rsidRPr="00F912CC" w:rsidRDefault="0016385D" w:rsidP="00752028">
      <w:pPr>
        <w:pStyle w:val="Heading1"/>
        <w:rPr>
          <w:b w:val="0"/>
          <w:caps w:val="0"/>
          <w:sz w:val="20"/>
        </w:rPr>
      </w:pPr>
      <w:r w:rsidRPr="00075EA6">
        <w:rPr>
          <w:rFonts w:asciiTheme="majorBidi" w:hAnsiTheme="majorBidi" w:cstheme="majorBidi"/>
        </w:rPr>
        <w:t>References</w:t>
      </w:r>
    </w:p>
    <w:sdt>
      <w:sdtPr>
        <w:rPr>
          <w:color w:val="000000"/>
          <w:sz w:val="20"/>
        </w:rPr>
        <w:tag w:val="MENDELEY_BIBLIOGRAPHY"/>
        <w:id w:val="488143693"/>
        <w:placeholder>
          <w:docPart w:val="DefaultPlaceholder_-1854013440"/>
        </w:placeholder>
      </w:sdtPr>
      <w:sdtEndPr>
        <w:rPr>
          <w:szCs w:val="16"/>
        </w:rPr>
      </w:sdtEndPr>
      <w:sdtContent>
        <w:p w14:paraId="7ECB69D4" w14:textId="492813CB" w:rsidR="00D355B7" w:rsidRPr="00D355B7" w:rsidRDefault="00D355B7" w:rsidP="0093107F">
          <w:pPr>
            <w:autoSpaceDE w:val="0"/>
            <w:autoSpaceDN w:val="0"/>
            <w:ind w:hanging="640"/>
            <w:jc w:val="both"/>
            <w:divId w:val="1859006356"/>
            <w:rPr>
              <w:color w:val="000000"/>
              <w:sz w:val="20"/>
            </w:rPr>
          </w:pPr>
          <w:r w:rsidRPr="00D355B7">
            <w:rPr>
              <w:color w:val="000000"/>
              <w:sz w:val="20"/>
              <w:szCs w:val="16"/>
            </w:rPr>
            <w:t>[1]</w:t>
          </w:r>
          <w:r w:rsidRPr="00D355B7">
            <w:rPr>
              <w:color w:val="000000"/>
              <w:sz w:val="20"/>
              <w:szCs w:val="16"/>
            </w:rPr>
            <w:tab/>
            <w:t xml:space="preserve">T. R. Shives and W. A. Willard, “MFPG Mechanical Failure: Definition of the Problem,” </w:t>
          </w:r>
          <w:r w:rsidR="00AB3F2C">
            <w:rPr>
              <w:color w:val="000000"/>
              <w:sz w:val="20"/>
              <w:szCs w:val="16"/>
            </w:rPr>
            <w:t>2</w:t>
          </w:r>
          <w:r w:rsidR="0013543F">
            <w:rPr>
              <w:color w:val="000000"/>
              <w:sz w:val="20"/>
              <w:szCs w:val="16"/>
            </w:rPr>
            <w:t>018</w:t>
          </w:r>
          <w:r w:rsidRPr="00D355B7">
            <w:rPr>
              <w:color w:val="000000"/>
              <w:sz w:val="20"/>
              <w:szCs w:val="16"/>
            </w:rPr>
            <w:t>.</w:t>
          </w:r>
        </w:p>
        <w:p w14:paraId="5CA7D7DC" w14:textId="218C2146" w:rsidR="00D355B7" w:rsidRPr="00D355B7" w:rsidRDefault="00D355B7" w:rsidP="0093107F">
          <w:pPr>
            <w:autoSpaceDE w:val="0"/>
            <w:autoSpaceDN w:val="0"/>
            <w:ind w:hanging="640"/>
            <w:jc w:val="both"/>
            <w:divId w:val="1177571295"/>
            <w:rPr>
              <w:color w:val="000000"/>
              <w:sz w:val="20"/>
              <w:szCs w:val="16"/>
            </w:rPr>
          </w:pPr>
          <w:r w:rsidRPr="00D355B7">
            <w:rPr>
              <w:color w:val="000000"/>
              <w:sz w:val="20"/>
              <w:szCs w:val="16"/>
            </w:rPr>
            <w:t>[2]</w:t>
          </w:r>
          <w:r w:rsidRPr="00D355B7">
            <w:rPr>
              <w:color w:val="000000"/>
              <w:sz w:val="20"/>
              <w:szCs w:val="16"/>
            </w:rPr>
            <w:tab/>
            <w:t xml:space="preserve">J. Li </w:t>
          </w:r>
          <w:r w:rsidRPr="00D355B7">
            <w:rPr>
              <w:iCs/>
              <w:color w:val="000000"/>
              <w:sz w:val="20"/>
              <w:szCs w:val="16"/>
            </w:rPr>
            <w:t>et al.</w:t>
          </w:r>
          <w:r w:rsidRPr="00D355B7">
            <w:rPr>
              <w:color w:val="000000"/>
              <w:sz w:val="20"/>
              <w:szCs w:val="16"/>
            </w:rPr>
            <w:t xml:space="preserve">, “Investigations of temperature effects on hydrogen diffusion and hydrogen embrittlement of X80 pipeline steel under electrochemical hydrogen charging environment,” </w:t>
          </w:r>
          <w:r w:rsidRPr="00D355B7">
            <w:rPr>
              <w:iCs/>
              <w:color w:val="000000"/>
              <w:sz w:val="20"/>
              <w:szCs w:val="16"/>
            </w:rPr>
            <w:t>Corros Sci</w:t>
          </w:r>
          <w:r w:rsidRPr="00D355B7">
            <w:rPr>
              <w:color w:val="000000"/>
              <w:sz w:val="20"/>
              <w:szCs w:val="16"/>
            </w:rPr>
            <w:t>, vol. 223, Oct. 2023</w:t>
          </w:r>
        </w:p>
        <w:p w14:paraId="2E10F7DA" w14:textId="17E53BB2" w:rsidR="00D355B7" w:rsidRPr="00D355B7" w:rsidRDefault="00D355B7" w:rsidP="0093107F">
          <w:pPr>
            <w:autoSpaceDE w:val="0"/>
            <w:autoSpaceDN w:val="0"/>
            <w:ind w:hanging="640"/>
            <w:jc w:val="both"/>
            <w:divId w:val="69695482"/>
            <w:rPr>
              <w:color w:val="000000"/>
              <w:sz w:val="20"/>
              <w:szCs w:val="16"/>
            </w:rPr>
          </w:pPr>
          <w:r w:rsidRPr="00D355B7">
            <w:rPr>
              <w:color w:val="000000"/>
              <w:sz w:val="20"/>
              <w:szCs w:val="16"/>
            </w:rPr>
            <w:t>[3]</w:t>
          </w:r>
          <w:r w:rsidRPr="00D355B7">
            <w:rPr>
              <w:color w:val="000000"/>
              <w:sz w:val="20"/>
              <w:szCs w:val="16"/>
            </w:rPr>
            <w:tab/>
            <w:t xml:space="preserve">L. B. Peral, A. Díaz, J. M. Alegre, and I. I. Cuesta, “Hydrogen uptake and diffusion kinetics in a quenched and tempered low carbon steel: experimental and numerical study,” </w:t>
          </w:r>
          <w:r w:rsidRPr="00D355B7">
            <w:rPr>
              <w:iCs/>
              <w:color w:val="000000"/>
              <w:sz w:val="20"/>
              <w:szCs w:val="16"/>
            </w:rPr>
            <w:t>Int J Hydrogen Energy</w:t>
          </w:r>
          <w:r w:rsidRPr="00D355B7">
            <w:rPr>
              <w:color w:val="000000"/>
              <w:sz w:val="20"/>
              <w:szCs w:val="16"/>
            </w:rPr>
            <w:t>, vol. 48, no. 90, pp. 35347–35365, Nov. 2023</w:t>
          </w:r>
        </w:p>
        <w:p w14:paraId="5C01335F" w14:textId="460B0F27" w:rsidR="00D355B7" w:rsidRPr="00D355B7" w:rsidRDefault="00D355B7" w:rsidP="0093107F">
          <w:pPr>
            <w:autoSpaceDE w:val="0"/>
            <w:autoSpaceDN w:val="0"/>
            <w:ind w:hanging="640"/>
            <w:jc w:val="both"/>
            <w:divId w:val="944464051"/>
            <w:rPr>
              <w:color w:val="000000"/>
              <w:sz w:val="20"/>
              <w:szCs w:val="16"/>
            </w:rPr>
          </w:pPr>
          <w:r w:rsidRPr="00D355B7">
            <w:rPr>
              <w:color w:val="000000"/>
              <w:sz w:val="20"/>
              <w:szCs w:val="16"/>
            </w:rPr>
            <w:t>[4]</w:t>
          </w:r>
          <w:r w:rsidRPr="00D355B7">
            <w:rPr>
              <w:color w:val="000000"/>
              <w:sz w:val="20"/>
              <w:szCs w:val="16"/>
            </w:rPr>
            <w:tab/>
            <w:t xml:space="preserve">A. Hussein, A. H. M. Krom, P. Dey, G. K. Sunnardianto, O. A. Moultos, and C. L. Walters, “The effect of hydrogen content and yield strength on the distribution of hydrogen in steel: a diffusion coupled micromechanical FEM study,” </w:t>
          </w:r>
          <w:r w:rsidRPr="00D355B7">
            <w:rPr>
              <w:iCs/>
              <w:color w:val="000000"/>
              <w:sz w:val="20"/>
              <w:szCs w:val="16"/>
            </w:rPr>
            <w:t>Acta Mater</w:t>
          </w:r>
          <w:r w:rsidRPr="00D355B7">
            <w:rPr>
              <w:color w:val="000000"/>
              <w:sz w:val="20"/>
              <w:szCs w:val="16"/>
            </w:rPr>
            <w:t>, vol. 209, May 2021</w:t>
          </w:r>
        </w:p>
        <w:p w14:paraId="351CA0CC" w14:textId="67A79E13" w:rsidR="00D355B7" w:rsidRPr="00D355B7" w:rsidRDefault="00D355B7" w:rsidP="0093107F">
          <w:pPr>
            <w:autoSpaceDE w:val="0"/>
            <w:autoSpaceDN w:val="0"/>
            <w:ind w:hanging="640"/>
            <w:jc w:val="both"/>
            <w:divId w:val="652225060"/>
            <w:rPr>
              <w:color w:val="000000"/>
              <w:sz w:val="20"/>
              <w:szCs w:val="16"/>
            </w:rPr>
          </w:pPr>
          <w:r w:rsidRPr="00D355B7">
            <w:rPr>
              <w:color w:val="000000"/>
              <w:sz w:val="20"/>
              <w:szCs w:val="16"/>
            </w:rPr>
            <w:t>[5]</w:t>
          </w:r>
          <w:r w:rsidRPr="00D355B7">
            <w:rPr>
              <w:color w:val="000000"/>
              <w:sz w:val="20"/>
              <w:szCs w:val="16"/>
            </w:rPr>
            <w:tab/>
            <w:t xml:space="preserve">S. H. Avner </w:t>
          </w:r>
          <w:r w:rsidRPr="00D355B7">
            <w:rPr>
              <w:iCs/>
              <w:color w:val="000000"/>
              <w:sz w:val="20"/>
              <w:szCs w:val="16"/>
            </w:rPr>
            <w:t>et al.</w:t>
          </w:r>
          <w:r w:rsidRPr="00D355B7">
            <w:rPr>
              <w:color w:val="000000"/>
              <w:sz w:val="20"/>
              <w:szCs w:val="16"/>
            </w:rPr>
            <w:t xml:space="preserve">, </w:t>
          </w:r>
          <w:r w:rsidRPr="00D355B7">
            <w:rPr>
              <w:iCs/>
              <w:color w:val="000000"/>
              <w:sz w:val="20"/>
              <w:szCs w:val="16"/>
            </w:rPr>
            <w:t>Introduction To Physical Metallurgy</w:t>
          </w:r>
          <w:r w:rsidRPr="00D355B7">
            <w:rPr>
              <w:color w:val="000000"/>
              <w:sz w:val="20"/>
              <w:szCs w:val="16"/>
            </w:rPr>
            <w:t xml:space="preserve">. </w:t>
          </w:r>
          <w:r w:rsidR="0013543F">
            <w:rPr>
              <w:color w:val="000000"/>
              <w:sz w:val="20"/>
              <w:szCs w:val="16"/>
            </w:rPr>
            <w:t>2019</w:t>
          </w:r>
          <w:r w:rsidRPr="00D355B7">
            <w:rPr>
              <w:color w:val="000000"/>
              <w:sz w:val="20"/>
              <w:szCs w:val="16"/>
            </w:rPr>
            <w:t>.</w:t>
          </w:r>
        </w:p>
        <w:p w14:paraId="2651916C" w14:textId="722D3BDC" w:rsidR="00D355B7" w:rsidRPr="00D355B7" w:rsidRDefault="00D355B7" w:rsidP="0093107F">
          <w:pPr>
            <w:autoSpaceDE w:val="0"/>
            <w:autoSpaceDN w:val="0"/>
            <w:ind w:hanging="640"/>
            <w:jc w:val="both"/>
            <w:divId w:val="1696078657"/>
            <w:rPr>
              <w:color w:val="000000"/>
              <w:sz w:val="20"/>
              <w:szCs w:val="16"/>
            </w:rPr>
          </w:pPr>
          <w:r w:rsidRPr="00D355B7">
            <w:rPr>
              <w:color w:val="000000"/>
              <w:sz w:val="20"/>
              <w:szCs w:val="16"/>
            </w:rPr>
            <w:t>[6]</w:t>
          </w:r>
          <w:r w:rsidRPr="00D355B7">
            <w:rPr>
              <w:color w:val="000000"/>
              <w:sz w:val="20"/>
              <w:szCs w:val="16"/>
            </w:rPr>
            <w:tab/>
            <w:t xml:space="preserve">C. Peeratatsuwan and T. Chowwanonthapunya, “Study of Microstructure and Mechanical Property Degradation of SA210 A1 Boiler Tube,” </w:t>
          </w:r>
          <w:r w:rsidRPr="00D355B7">
            <w:rPr>
              <w:iCs/>
              <w:color w:val="000000"/>
              <w:sz w:val="20"/>
              <w:szCs w:val="16"/>
            </w:rPr>
            <w:t>International Journal of Integrated Engineering</w:t>
          </w:r>
          <w:r w:rsidRPr="00D355B7">
            <w:rPr>
              <w:color w:val="000000"/>
              <w:sz w:val="20"/>
              <w:szCs w:val="16"/>
            </w:rPr>
            <w:t>, vol. 12, no. 8, pp. 123–132, 2020</w:t>
          </w:r>
          <w:r w:rsidR="0013543F">
            <w:rPr>
              <w:color w:val="000000"/>
              <w:sz w:val="20"/>
              <w:szCs w:val="16"/>
            </w:rPr>
            <w:t>.</w:t>
          </w:r>
        </w:p>
        <w:p w14:paraId="22449183" w14:textId="4C5E6507" w:rsidR="00D355B7" w:rsidRPr="00D355B7" w:rsidRDefault="00D355B7" w:rsidP="0093107F">
          <w:pPr>
            <w:autoSpaceDE w:val="0"/>
            <w:autoSpaceDN w:val="0"/>
            <w:ind w:hanging="640"/>
            <w:jc w:val="both"/>
            <w:divId w:val="79376194"/>
            <w:rPr>
              <w:color w:val="000000"/>
              <w:sz w:val="20"/>
              <w:szCs w:val="16"/>
            </w:rPr>
          </w:pPr>
          <w:r w:rsidRPr="00D355B7">
            <w:rPr>
              <w:color w:val="000000"/>
              <w:sz w:val="20"/>
              <w:szCs w:val="16"/>
            </w:rPr>
            <w:t>[7]</w:t>
          </w:r>
          <w:r w:rsidRPr="00D355B7">
            <w:rPr>
              <w:color w:val="000000"/>
              <w:sz w:val="20"/>
              <w:szCs w:val="16"/>
            </w:rPr>
            <w:tab/>
            <w:t xml:space="preserve">S. Senthur Prabu, A. Jain, A. Gopinath, N. Arivazhagan, K. Devendranath Ramkumar, and S. Narayanan, “Investigation on The Mechanical Properties of SA 210 C Tubular Joints,” in </w:t>
          </w:r>
          <w:r w:rsidRPr="00D355B7">
            <w:rPr>
              <w:iCs/>
              <w:color w:val="000000"/>
              <w:sz w:val="20"/>
              <w:szCs w:val="16"/>
            </w:rPr>
            <w:t>Procedia Engineering</w:t>
          </w:r>
          <w:r w:rsidRPr="00D355B7">
            <w:rPr>
              <w:color w:val="000000"/>
              <w:sz w:val="20"/>
              <w:szCs w:val="16"/>
            </w:rPr>
            <w:t>, Elsevier Ltd, 2014, pp. 103–107.</w:t>
          </w:r>
        </w:p>
        <w:p w14:paraId="3B8F07B0" w14:textId="7F456FED" w:rsidR="00D355B7" w:rsidRPr="00D355B7" w:rsidRDefault="00D355B7" w:rsidP="0093107F">
          <w:pPr>
            <w:autoSpaceDE w:val="0"/>
            <w:autoSpaceDN w:val="0"/>
            <w:ind w:hanging="640"/>
            <w:jc w:val="both"/>
            <w:divId w:val="211817627"/>
            <w:rPr>
              <w:color w:val="000000"/>
              <w:sz w:val="20"/>
              <w:szCs w:val="16"/>
            </w:rPr>
          </w:pPr>
          <w:r w:rsidRPr="00D355B7">
            <w:rPr>
              <w:color w:val="000000"/>
              <w:sz w:val="20"/>
              <w:szCs w:val="16"/>
            </w:rPr>
            <w:t>[8]</w:t>
          </w:r>
          <w:r w:rsidRPr="00D355B7">
            <w:rPr>
              <w:color w:val="000000"/>
              <w:sz w:val="20"/>
              <w:szCs w:val="16"/>
            </w:rPr>
            <w:tab/>
            <w:t xml:space="preserve">V. Chawla, “Microstructural Characteristics and Mechanical Properties of Nanostructured and Conventional TiAlN and AlCrN Coatings on ASTM-SA210 Grade A-1 Boiler Steel,” </w:t>
          </w:r>
          <w:r w:rsidRPr="00D355B7">
            <w:rPr>
              <w:iCs/>
              <w:color w:val="000000"/>
              <w:sz w:val="20"/>
              <w:szCs w:val="16"/>
            </w:rPr>
            <w:t>ISRN Corrosion</w:t>
          </w:r>
          <w:r w:rsidRPr="00D355B7">
            <w:rPr>
              <w:color w:val="000000"/>
              <w:sz w:val="20"/>
              <w:szCs w:val="16"/>
            </w:rPr>
            <w:t>, vol. 2013, pp. 1–14, Aug. 2013</w:t>
          </w:r>
          <w:r w:rsidR="0013543F">
            <w:rPr>
              <w:color w:val="000000"/>
              <w:sz w:val="20"/>
              <w:szCs w:val="16"/>
            </w:rPr>
            <w:t>.</w:t>
          </w:r>
        </w:p>
        <w:p w14:paraId="7926AE25" w14:textId="25E3E371" w:rsidR="00D355B7" w:rsidRPr="00D355B7" w:rsidRDefault="00D355B7" w:rsidP="0093107F">
          <w:pPr>
            <w:autoSpaceDE w:val="0"/>
            <w:autoSpaceDN w:val="0"/>
            <w:ind w:hanging="640"/>
            <w:jc w:val="both"/>
            <w:divId w:val="1150370617"/>
            <w:rPr>
              <w:color w:val="000000"/>
              <w:sz w:val="20"/>
              <w:szCs w:val="16"/>
            </w:rPr>
          </w:pPr>
          <w:r w:rsidRPr="00D355B7">
            <w:rPr>
              <w:color w:val="000000"/>
              <w:sz w:val="20"/>
              <w:szCs w:val="16"/>
            </w:rPr>
            <w:t>[9]</w:t>
          </w:r>
          <w:r w:rsidRPr="00D355B7">
            <w:rPr>
              <w:color w:val="000000"/>
              <w:sz w:val="20"/>
              <w:szCs w:val="16"/>
            </w:rPr>
            <w:tab/>
            <w:t xml:space="preserve">S. Mates, M. Stoudt, and S. Gangireddy, “Measuring the Influence of Pearlite Dissolution on the Transient Dynamic Strength of Rapidly Heated Plain Carbon Steels,” </w:t>
          </w:r>
          <w:r w:rsidRPr="00D355B7">
            <w:rPr>
              <w:iCs/>
              <w:color w:val="000000"/>
              <w:sz w:val="20"/>
              <w:szCs w:val="16"/>
            </w:rPr>
            <w:t>JOM</w:t>
          </w:r>
          <w:r w:rsidRPr="00D355B7">
            <w:rPr>
              <w:color w:val="000000"/>
              <w:sz w:val="20"/>
              <w:szCs w:val="16"/>
            </w:rPr>
            <w:t xml:space="preserve">, vol. 68, no. 7, pp. 1832–1838, Jul. 2016, </w:t>
          </w:r>
        </w:p>
        <w:p w14:paraId="5BF3BF05" w14:textId="50BD1ADE" w:rsidR="00D355B7" w:rsidRPr="00D355B7" w:rsidRDefault="00D355B7" w:rsidP="0093107F">
          <w:pPr>
            <w:autoSpaceDE w:val="0"/>
            <w:autoSpaceDN w:val="0"/>
            <w:ind w:hanging="640"/>
            <w:jc w:val="both"/>
            <w:divId w:val="1176187750"/>
            <w:rPr>
              <w:color w:val="000000"/>
              <w:sz w:val="20"/>
              <w:szCs w:val="16"/>
            </w:rPr>
          </w:pPr>
          <w:r w:rsidRPr="00D355B7">
            <w:rPr>
              <w:color w:val="000000"/>
              <w:sz w:val="20"/>
              <w:szCs w:val="16"/>
            </w:rPr>
            <w:t>[10]</w:t>
          </w:r>
          <w:r w:rsidRPr="00D355B7">
            <w:rPr>
              <w:color w:val="000000"/>
              <w:sz w:val="20"/>
              <w:szCs w:val="16"/>
            </w:rPr>
            <w:tab/>
            <w:t xml:space="preserve">M. Cauwels, R. Depraetere, W. De Waele, S. Hertelé, T. Depover, and K. Verbeken, “Influence of electrochemical hydrogenation parameters on microstructures prone to hydrogen-induced cracking,” </w:t>
          </w:r>
          <w:r w:rsidRPr="00D355B7">
            <w:rPr>
              <w:iCs/>
              <w:color w:val="000000"/>
              <w:sz w:val="20"/>
              <w:szCs w:val="16"/>
            </w:rPr>
            <w:t>J Nat Gas Sci Eng</w:t>
          </w:r>
          <w:r w:rsidRPr="00D355B7">
            <w:rPr>
              <w:color w:val="000000"/>
              <w:sz w:val="20"/>
              <w:szCs w:val="16"/>
            </w:rPr>
            <w:t>, vol. 101, p. 104533, May 2022</w:t>
          </w:r>
          <w:r w:rsidR="00013A34">
            <w:rPr>
              <w:color w:val="000000"/>
              <w:sz w:val="20"/>
              <w:szCs w:val="16"/>
            </w:rPr>
            <w:t>.</w:t>
          </w:r>
        </w:p>
        <w:p w14:paraId="30F40D24" w14:textId="1FAA428E" w:rsidR="00D355B7" w:rsidRPr="00D355B7" w:rsidRDefault="00D355B7" w:rsidP="0093107F">
          <w:pPr>
            <w:autoSpaceDE w:val="0"/>
            <w:autoSpaceDN w:val="0"/>
            <w:ind w:hanging="640"/>
            <w:jc w:val="both"/>
            <w:divId w:val="963197313"/>
            <w:rPr>
              <w:color w:val="000000"/>
              <w:sz w:val="20"/>
              <w:szCs w:val="16"/>
            </w:rPr>
          </w:pPr>
          <w:r w:rsidRPr="00D355B7">
            <w:rPr>
              <w:color w:val="000000"/>
              <w:sz w:val="20"/>
              <w:szCs w:val="16"/>
            </w:rPr>
            <w:t>[11]</w:t>
          </w:r>
          <w:r w:rsidRPr="00D355B7">
            <w:rPr>
              <w:color w:val="000000"/>
              <w:sz w:val="20"/>
              <w:szCs w:val="16"/>
            </w:rPr>
            <w:tab/>
            <w:t>V. J. Colangelo and F. A. (Francis</w:t>
          </w:r>
          <w:ins w:id="18" w:author="Suwarno" w:date="2024-12-24T09:11:00Z" w16du:dateUtc="2024-12-24T02:11:00Z">
            <w:r w:rsidR="00364BEE">
              <w:rPr>
                <w:color w:val="000000"/>
                <w:sz w:val="20"/>
                <w:szCs w:val="16"/>
              </w:rPr>
              <w:t xml:space="preserve"> </w:t>
            </w:r>
          </w:ins>
          <w:del w:id="19" w:author="Suwarno" w:date="2024-12-24T09:11:00Z" w16du:dateUtc="2024-12-24T02:11:00Z">
            <w:r w:rsidRPr="00D355B7" w:rsidDel="00364BEE">
              <w:rPr>
                <w:color w:val="000000"/>
                <w:sz w:val="20"/>
                <w:szCs w:val="16"/>
              </w:rPr>
              <w:delText xml:space="preserve"> </w:delText>
            </w:r>
          </w:del>
          <w:r w:rsidRPr="00D355B7">
            <w:rPr>
              <w:color w:val="000000"/>
              <w:sz w:val="20"/>
              <w:szCs w:val="16"/>
            </w:rPr>
            <w:t xml:space="preserve">A. ) Heiser, “Analysis of metallurgical failures,” p. 360, 1987, Accessed: Mar. 16, 2023. [Online]. </w:t>
          </w:r>
        </w:p>
        <w:p w14:paraId="1DA8EE41" w14:textId="33298E8B" w:rsidR="00D355B7" w:rsidRPr="00D355B7" w:rsidRDefault="00D355B7" w:rsidP="0093107F">
          <w:pPr>
            <w:autoSpaceDE w:val="0"/>
            <w:autoSpaceDN w:val="0"/>
            <w:ind w:hanging="640"/>
            <w:jc w:val="both"/>
            <w:divId w:val="408961755"/>
            <w:rPr>
              <w:color w:val="000000"/>
              <w:sz w:val="20"/>
              <w:szCs w:val="16"/>
            </w:rPr>
          </w:pPr>
          <w:r w:rsidRPr="00D355B7">
            <w:rPr>
              <w:color w:val="000000"/>
              <w:sz w:val="20"/>
              <w:szCs w:val="16"/>
            </w:rPr>
            <w:lastRenderedPageBreak/>
            <w:t>[12]</w:t>
          </w:r>
          <w:r w:rsidRPr="00D355B7">
            <w:rPr>
              <w:color w:val="000000"/>
              <w:sz w:val="20"/>
              <w:szCs w:val="16"/>
            </w:rPr>
            <w:tab/>
            <w:t xml:space="preserve">P. C. Okonkwo, R. A. Shakoor, A. Benamor, A. M. A. Mohamed, and M. J. F. A. Al-Marri, “Corrosion </w:t>
          </w:r>
          <w:r w:rsidR="00581868">
            <w:rPr>
              <w:color w:val="000000"/>
              <w:sz w:val="20"/>
              <w:szCs w:val="16"/>
            </w:rPr>
            <w:t>behavior</w:t>
          </w:r>
          <w:r w:rsidRPr="00D355B7">
            <w:rPr>
              <w:color w:val="000000"/>
              <w:sz w:val="20"/>
              <w:szCs w:val="16"/>
            </w:rPr>
            <w:t xml:space="preserve"> of API X100 steel material in a hydrogen sulfide environment,” </w:t>
          </w:r>
          <w:r w:rsidRPr="00D355B7">
            <w:rPr>
              <w:iCs/>
              <w:color w:val="000000"/>
              <w:sz w:val="20"/>
              <w:szCs w:val="16"/>
            </w:rPr>
            <w:t>Metals (Basel)</w:t>
          </w:r>
          <w:r w:rsidRPr="00D355B7">
            <w:rPr>
              <w:color w:val="000000"/>
              <w:sz w:val="20"/>
              <w:szCs w:val="16"/>
            </w:rPr>
            <w:t>, vol. 7, no. 4, Apr. 2017</w:t>
          </w:r>
          <w:r w:rsidR="00013A34">
            <w:rPr>
              <w:color w:val="000000"/>
              <w:sz w:val="20"/>
              <w:szCs w:val="16"/>
            </w:rPr>
            <w:t>.</w:t>
          </w:r>
        </w:p>
        <w:p w14:paraId="74C8F4B9" w14:textId="0ECC12ED" w:rsidR="00D355B7" w:rsidRPr="00D355B7" w:rsidRDefault="00D355B7" w:rsidP="0093107F">
          <w:pPr>
            <w:autoSpaceDE w:val="0"/>
            <w:autoSpaceDN w:val="0"/>
            <w:ind w:hanging="640"/>
            <w:jc w:val="both"/>
            <w:divId w:val="1787041886"/>
            <w:rPr>
              <w:color w:val="000000"/>
              <w:sz w:val="20"/>
              <w:szCs w:val="16"/>
            </w:rPr>
          </w:pPr>
          <w:r w:rsidRPr="00D355B7">
            <w:rPr>
              <w:color w:val="000000"/>
              <w:sz w:val="20"/>
              <w:szCs w:val="16"/>
            </w:rPr>
            <w:t>[13]</w:t>
          </w:r>
          <w:r w:rsidRPr="00D355B7">
            <w:rPr>
              <w:color w:val="000000"/>
              <w:sz w:val="20"/>
              <w:szCs w:val="16"/>
            </w:rPr>
            <w:tab/>
            <w:t xml:space="preserve">X. Li </w:t>
          </w:r>
          <w:r w:rsidRPr="00D355B7">
            <w:rPr>
              <w:iCs/>
              <w:color w:val="000000"/>
              <w:sz w:val="20"/>
              <w:szCs w:val="16"/>
            </w:rPr>
            <w:t>et al.</w:t>
          </w:r>
          <w:r w:rsidRPr="00D355B7">
            <w:rPr>
              <w:color w:val="000000"/>
              <w:sz w:val="20"/>
              <w:szCs w:val="16"/>
            </w:rPr>
            <w:t xml:space="preserve">, “Effect of hydrogen charging time on hydrogen blister and hydrogen-induced cracking of pure iron,” </w:t>
          </w:r>
          <w:r w:rsidRPr="00D355B7">
            <w:rPr>
              <w:iCs/>
              <w:color w:val="000000"/>
              <w:sz w:val="20"/>
              <w:szCs w:val="16"/>
            </w:rPr>
            <w:t>Corros Sci</w:t>
          </w:r>
          <w:r w:rsidRPr="00D355B7">
            <w:rPr>
              <w:color w:val="000000"/>
              <w:sz w:val="20"/>
              <w:szCs w:val="16"/>
            </w:rPr>
            <w:t>, vol. 181, Apr. 2021</w:t>
          </w:r>
          <w:r w:rsidR="00013A34">
            <w:rPr>
              <w:color w:val="000000"/>
              <w:sz w:val="20"/>
              <w:szCs w:val="16"/>
            </w:rPr>
            <w:t>.</w:t>
          </w:r>
        </w:p>
        <w:p w14:paraId="5C61577D" w14:textId="5A6CB200" w:rsidR="00D355B7" w:rsidRPr="00D355B7" w:rsidRDefault="00D355B7" w:rsidP="0093107F">
          <w:pPr>
            <w:autoSpaceDE w:val="0"/>
            <w:autoSpaceDN w:val="0"/>
            <w:ind w:hanging="640"/>
            <w:jc w:val="both"/>
            <w:divId w:val="1858230282"/>
            <w:rPr>
              <w:color w:val="000000"/>
              <w:sz w:val="20"/>
              <w:szCs w:val="16"/>
            </w:rPr>
          </w:pPr>
          <w:r w:rsidRPr="00D355B7">
            <w:rPr>
              <w:color w:val="000000"/>
              <w:sz w:val="20"/>
              <w:szCs w:val="16"/>
            </w:rPr>
            <w:t>[14]</w:t>
          </w:r>
          <w:r w:rsidRPr="00D355B7">
            <w:rPr>
              <w:color w:val="000000"/>
              <w:sz w:val="20"/>
              <w:szCs w:val="16"/>
            </w:rPr>
            <w:tab/>
            <w:t xml:space="preserve">ASTM G38-01, “Standard Practice for Making and Using C-Ring Stress-Corrosion Test Specimens,” in </w:t>
          </w:r>
          <w:r w:rsidRPr="00D355B7">
            <w:rPr>
              <w:iCs/>
              <w:color w:val="000000"/>
              <w:sz w:val="20"/>
              <w:szCs w:val="16"/>
            </w:rPr>
            <w:t>ASTM G38-01</w:t>
          </w:r>
          <w:r w:rsidRPr="00D355B7">
            <w:rPr>
              <w:color w:val="000000"/>
              <w:sz w:val="20"/>
              <w:szCs w:val="16"/>
            </w:rPr>
            <w:t>, 2013.</w:t>
          </w:r>
        </w:p>
        <w:p w14:paraId="1D664109" w14:textId="417B0A98" w:rsidR="00D355B7" w:rsidRPr="00D355B7" w:rsidRDefault="00D355B7" w:rsidP="0093107F">
          <w:pPr>
            <w:autoSpaceDE w:val="0"/>
            <w:autoSpaceDN w:val="0"/>
            <w:ind w:hanging="640"/>
            <w:jc w:val="both"/>
            <w:divId w:val="329258369"/>
            <w:rPr>
              <w:color w:val="000000"/>
              <w:sz w:val="20"/>
              <w:szCs w:val="16"/>
            </w:rPr>
          </w:pPr>
          <w:r w:rsidRPr="00D355B7">
            <w:rPr>
              <w:color w:val="000000"/>
              <w:sz w:val="20"/>
              <w:szCs w:val="16"/>
            </w:rPr>
            <w:t>[15]</w:t>
          </w:r>
          <w:r w:rsidRPr="00D355B7">
            <w:rPr>
              <w:color w:val="000000"/>
              <w:sz w:val="20"/>
              <w:szCs w:val="16"/>
            </w:rPr>
            <w:tab/>
            <w:t>ASTM International, “Standard Practice for Preparation and Use of Direct Tension Stress-Corrosion Test Specimens</w:t>
          </w:r>
          <w:r w:rsidR="00581868">
            <w:rPr>
              <w:color w:val="000000"/>
              <w:sz w:val="20"/>
              <w:szCs w:val="16"/>
            </w:rPr>
            <w:t>.”</w:t>
          </w:r>
        </w:p>
        <w:p w14:paraId="76D9BBF3" w14:textId="576E369D" w:rsidR="00D355B7" w:rsidRPr="00D355B7" w:rsidRDefault="00D355B7" w:rsidP="0093107F">
          <w:pPr>
            <w:autoSpaceDE w:val="0"/>
            <w:autoSpaceDN w:val="0"/>
            <w:ind w:hanging="640"/>
            <w:jc w:val="both"/>
            <w:divId w:val="862476003"/>
            <w:rPr>
              <w:color w:val="000000"/>
              <w:sz w:val="20"/>
              <w:szCs w:val="16"/>
            </w:rPr>
          </w:pPr>
          <w:r w:rsidRPr="00D355B7">
            <w:rPr>
              <w:color w:val="000000"/>
              <w:sz w:val="20"/>
              <w:szCs w:val="16"/>
            </w:rPr>
            <w:t>[16]</w:t>
          </w:r>
          <w:r w:rsidRPr="00D355B7">
            <w:rPr>
              <w:color w:val="000000"/>
              <w:sz w:val="20"/>
              <w:szCs w:val="16"/>
            </w:rPr>
            <w:tab/>
            <w:t xml:space="preserve">E. Ohaeri, J. Omale, K. M. M. Rahman, and J. Szpunar, “Effect of post-processing annealing treatments on microstructure development and hydrogen embrittlement in API 5L X70 pipeline steel,” </w:t>
          </w:r>
          <w:r w:rsidRPr="00D355B7">
            <w:rPr>
              <w:iCs/>
              <w:color w:val="000000"/>
              <w:sz w:val="20"/>
              <w:szCs w:val="16"/>
            </w:rPr>
            <w:t>Mater Charact</w:t>
          </w:r>
          <w:r w:rsidRPr="00D355B7">
            <w:rPr>
              <w:color w:val="000000"/>
              <w:sz w:val="20"/>
              <w:szCs w:val="16"/>
            </w:rPr>
            <w:t>, vol. 161, Mar. 2020</w:t>
          </w:r>
          <w:r w:rsidR="00013A34">
            <w:rPr>
              <w:color w:val="000000"/>
              <w:sz w:val="20"/>
              <w:szCs w:val="16"/>
            </w:rPr>
            <w:t>.</w:t>
          </w:r>
        </w:p>
        <w:p w14:paraId="1A0C56A3" w14:textId="3A321102" w:rsidR="00D355B7" w:rsidRPr="00D355B7" w:rsidRDefault="00D355B7" w:rsidP="0093107F">
          <w:pPr>
            <w:autoSpaceDE w:val="0"/>
            <w:autoSpaceDN w:val="0"/>
            <w:ind w:hanging="640"/>
            <w:jc w:val="both"/>
            <w:divId w:val="424228023"/>
            <w:rPr>
              <w:color w:val="000000"/>
              <w:sz w:val="20"/>
              <w:szCs w:val="16"/>
            </w:rPr>
          </w:pPr>
          <w:r w:rsidRPr="00D355B7">
            <w:rPr>
              <w:color w:val="000000"/>
              <w:sz w:val="20"/>
              <w:szCs w:val="16"/>
            </w:rPr>
            <w:t>[17]</w:t>
          </w:r>
          <w:r w:rsidRPr="00D355B7">
            <w:rPr>
              <w:color w:val="000000"/>
              <w:sz w:val="20"/>
              <w:szCs w:val="16"/>
            </w:rPr>
            <w:tab/>
            <w:t xml:space="preserve">M. Nagumo, “Fundamentals of Hydrogen Embrittlement,” 2023. </w:t>
          </w:r>
        </w:p>
        <w:p w14:paraId="4DE91CCB" w14:textId="2EADD0A1" w:rsidR="00326AE0" w:rsidRPr="00D355B7" w:rsidRDefault="00000000" w:rsidP="0093107F">
          <w:pPr>
            <w:pStyle w:val="Paragraphbulleted"/>
            <w:numPr>
              <w:ilvl w:val="0"/>
              <w:numId w:val="0"/>
            </w:numPr>
            <w:ind w:left="426" w:hanging="426"/>
            <w:rPr>
              <w:sz w:val="16"/>
              <w:szCs w:val="16"/>
            </w:rPr>
          </w:pPr>
        </w:p>
      </w:sdtContent>
    </w:sdt>
    <w:sectPr w:rsidR="00326AE0" w:rsidRPr="00D355B7" w:rsidSect="00386E7A">
      <w:pgSz w:w="11906" w:h="16838" w:code="9"/>
      <w:pgMar w:top="1440" w:right="1440" w:bottom="1701" w:left="144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7F7C01" w14:textId="77777777" w:rsidR="00E22994" w:rsidRDefault="00E22994" w:rsidP="00695F0A">
      <w:r>
        <w:separator/>
      </w:r>
    </w:p>
  </w:endnote>
  <w:endnote w:type="continuationSeparator" w:id="0">
    <w:p w14:paraId="31D8F187" w14:textId="77777777" w:rsidR="00E22994" w:rsidRDefault="00E22994" w:rsidP="00695F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7A8351" w14:textId="77777777" w:rsidR="00E22994" w:rsidRDefault="00E22994" w:rsidP="00695F0A">
      <w:r>
        <w:separator/>
      </w:r>
    </w:p>
  </w:footnote>
  <w:footnote w:type="continuationSeparator" w:id="0">
    <w:p w14:paraId="2CB28821" w14:textId="77777777" w:rsidR="00E22994" w:rsidRDefault="00E22994" w:rsidP="00695F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31C51"/>
    <w:multiLevelType w:val="hybridMultilevel"/>
    <w:tmpl w:val="097C1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BD5204"/>
    <w:multiLevelType w:val="hybridMultilevel"/>
    <w:tmpl w:val="4CCA305C"/>
    <w:lvl w:ilvl="0" w:tplc="0421000F">
      <w:start w:val="1"/>
      <w:numFmt w:val="decimal"/>
      <w:lvlText w:val="%1."/>
      <w:lvlJc w:val="left"/>
      <w:pPr>
        <w:ind w:left="1004" w:hanging="360"/>
      </w:p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2" w15:restartNumberingAfterBreak="0">
    <w:nsid w:val="11EF4291"/>
    <w:multiLevelType w:val="multilevel"/>
    <w:tmpl w:val="F82C5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5DF2E96"/>
    <w:multiLevelType w:val="hybridMultilevel"/>
    <w:tmpl w:val="4DCACC84"/>
    <w:lvl w:ilvl="0" w:tplc="0008B0C4">
      <w:start w:val="1"/>
      <w:numFmt w:val="decimal"/>
      <w:lvlText w:val="%1-"/>
      <w:lvlJc w:val="left"/>
      <w:pPr>
        <w:ind w:left="644" w:hanging="360"/>
      </w:pPr>
      <w:rPr>
        <w:rFonts w:hint="default"/>
        <w:b/>
        <w:i w:val="0"/>
        <w:u w:val="single"/>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D365ED0"/>
    <w:multiLevelType w:val="singleLevel"/>
    <w:tmpl w:val="ECD0A5A6"/>
    <w:name w:val="AIPTables"/>
    <w:lvl w:ilvl="0">
      <w:start w:val="1"/>
      <w:numFmt w:val="decimal"/>
      <w:lvlText w:val="%1"/>
      <w:lvlJc w:val="left"/>
      <w:pPr>
        <w:tabs>
          <w:tab w:val="num" w:pos="3240"/>
        </w:tabs>
        <w:ind w:left="3240" w:hanging="360"/>
      </w:pPr>
    </w:lvl>
  </w:abstractNum>
  <w:abstractNum w:abstractNumId="5" w15:restartNumberingAfterBreak="0">
    <w:nsid w:val="29845F6D"/>
    <w:multiLevelType w:val="hybridMultilevel"/>
    <w:tmpl w:val="5AE0C1F6"/>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2A6F1E3E"/>
    <w:multiLevelType w:val="hybridMultilevel"/>
    <w:tmpl w:val="DC7ADE96"/>
    <w:lvl w:ilvl="0" w:tplc="B6BE41E2">
      <w:start w:val="1"/>
      <w:numFmt w:val="decimal"/>
      <w:lvlText w:val="%1."/>
      <w:lvlJc w:val="left"/>
      <w:pPr>
        <w:ind w:left="716" w:hanging="432"/>
      </w:pPr>
      <w:rPr>
        <w:rFonts w:hint="default"/>
      </w:rPr>
    </w:lvl>
    <w:lvl w:ilvl="1" w:tplc="04210019" w:tentative="1">
      <w:start w:val="1"/>
      <w:numFmt w:val="lowerLetter"/>
      <w:lvlText w:val="%2."/>
      <w:lvlJc w:val="left"/>
      <w:pPr>
        <w:ind w:left="1364" w:hanging="360"/>
      </w:pPr>
    </w:lvl>
    <w:lvl w:ilvl="2" w:tplc="0421001B" w:tentative="1">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7" w15:restartNumberingAfterBreak="0">
    <w:nsid w:val="34404A95"/>
    <w:multiLevelType w:val="hybridMultilevel"/>
    <w:tmpl w:val="92CE8186"/>
    <w:lvl w:ilvl="0" w:tplc="72661724">
      <w:start w:val="1"/>
      <w:numFmt w:val="bullet"/>
      <w:pStyle w:val="Paragraphbulleted"/>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39AB2696"/>
    <w:multiLevelType w:val="hybridMultilevel"/>
    <w:tmpl w:val="8F02AA4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9" w15:restartNumberingAfterBreak="0">
    <w:nsid w:val="3A756C1A"/>
    <w:multiLevelType w:val="hybridMultilevel"/>
    <w:tmpl w:val="201C2230"/>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10" w15:restartNumberingAfterBreak="0">
    <w:nsid w:val="3AA17CE3"/>
    <w:multiLevelType w:val="hybridMultilevel"/>
    <w:tmpl w:val="4A342D44"/>
    <w:lvl w:ilvl="0" w:tplc="EBD030B2">
      <w:start w:val="1"/>
      <w:numFmt w:val="decimal"/>
      <w:pStyle w:val="Reference"/>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E1C6FEE"/>
    <w:multiLevelType w:val="hybridMultilevel"/>
    <w:tmpl w:val="BC72D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7467158"/>
    <w:multiLevelType w:val="hybridMultilevel"/>
    <w:tmpl w:val="2A1CD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A220C38"/>
    <w:multiLevelType w:val="hybridMultilevel"/>
    <w:tmpl w:val="953C8ED6"/>
    <w:lvl w:ilvl="0" w:tplc="F028E08A">
      <w:start w:val="1"/>
      <w:numFmt w:val="decimal"/>
      <w:lvlText w:val="%1."/>
      <w:lvlJc w:val="left"/>
      <w:pPr>
        <w:ind w:left="644" w:hanging="360"/>
      </w:pPr>
      <w:rPr>
        <w:rFonts w:hint="default"/>
      </w:rPr>
    </w:lvl>
    <w:lvl w:ilvl="1" w:tplc="04210019" w:tentative="1">
      <w:start w:val="1"/>
      <w:numFmt w:val="lowerLetter"/>
      <w:lvlText w:val="%2."/>
      <w:lvlJc w:val="left"/>
      <w:pPr>
        <w:ind w:left="1364" w:hanging="360"/>
      </w:pPr>
    </w:lvl>
    <w:lvl w:ilvl="2" w:tplc="0421001B" w:tentative="1">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14" w15:restartNumberingAfterBreak="0">
    <w:nsid w:val="6036419E"/>
    <w:multiLevelType w:val="multilevel"/>
    <w:tmpl w:val="11A0802A"/>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7C9507E"/>
    <w:multiLevelType w:val="hybridMultilevel"/>
    <w:tmpl w:val="74D8EBE6"/>
    <w:lvl w:ilvl="0" w:tplc="D458AF60">
      <w:start w:val="1"/>
      <w:numFmt w:val="decimal"/>
      <w:lvlText w:val="%1."/>
      <w:lvlJc w:val="left"/>
      <w:pPr>
        <w:ind w:left="64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681410FB"/>
    <w:multiLevelType w:val="hybridMultilevel"/>
    <w:tmpl w:val="243A1270"/>
    <w:lvl w:ilvl="0" w:tplc="0421000F">
      <w:start w:val="1"/>
      <w:numFmt w:val="decimal"/>
      <w:lvlText w:val="%1."/>
      <w:lvlJc w:val="left"/>
      <w:pPr>
        <w:ind w:left="1004" w:hanging="360"/>
      </w:p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17" w15:restartNumberingAfterBreak="0">
    <w:nsid w:val="74721692"/>
    <w:multiLevelType w:val="hybridMultilevel"/>
    <w:tmpl w:val="8BC68E6C"/>
    <w:lvl w:ilvl="0" w:tplc="9C5CFD96">
      <w:start w:val="1"/>
      <w:numFmt w:val="decimal"/>
      <w:pStyle w:val="Paragraphnumbered"/>
      <w:lvlText w:val="%1."/>
      <w:lvlJc w:val="left"/>
      <w:pPr>
        <w:ind w:left="644" w:hanging="360"/>
      </w:pPr>
      <w:rPr>
        <w:rFonts w:hint="default"/>
      </w:rPr>
    </w:lvl>
    <w:lvl w:ilvl="1" w:tplc="EDD6ACA2">
      <w:numFmt w:val="decimal"/>
      <w:lvlText w:val=""/>
      <w:lvlJc w:val="left"/>
    </w:lvl>
    <w:lvl w:ilvl="2" w:tplc="328A694E">
      <w:numFmt w:val="decimal"/>
      <w:lvlText w:val=""/>
      <w:lvlJc w:val="left"/>
    </w:lvl>
    <w:lvl w:ilvl="3" w:tplc="32009542">
      <w:numFmt w:val="decimal"/>
      <w:lvlText w:val=""/>
      <w:lvlJc w:val="left"/>
    </w:lvl>
    <w:lvl w:ilvl="4" w:tplc="8070CBEA">
      <w:numFmt w:val="decimal"/>
      <w:lvlText w:val=""/>
      <w:lvlJc w:val="left"/>
    </w:lvl>
    <w:lvl w:ilvl="5" w:tplc="655855F4">
      <w:numFmt w:val="decimal"/>
      <w:lvlText w:val=""/>
      <w:lvlJc w:val="left"/>
    </w:lvl>
    <w:lvl w:ilvl="6" w:tplc="E64817F0">
      <w:numFmt w:val="decimal"/>
      <w:lvlText w:val=""/>
      <w:lvlJc w:val="left"/>
    </w:lvl>
    <w:lvl w:ilvl="7" w:tplc="959282D4">
      <w:numFmt w:val="decimal"/>
      <w:lvlText w:val=""/>
      <w:lvlJc w:val="left"/>
    </w:lvl>
    <w:lvl w:ilvl="8" w:tplc="6DF0E860">
      <w:numFmt w:val="decimal"/>
      <w:lvlText w:val=""/>
      <w:lvlJc w:val="left"/>
    </w:lvl>
  </w:abstractNum>
  <w:abstractNum w:abstractNumId="18" w15:restartNumberingAfterBreak="0">
    <w:nsid w:val="765903BB"/>
    <w:multiLevelType w:val="multilevel"/>
    <w:tmpl w:val="9BBC29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772E6F57"/>
    <w:multiLevelType w:val="hybridMultilevel"/>
    <w:tmpl w:val="6972D792"/>
    <w:lvl w:ilvl="0" w:tplc="10A26694">
      <w:start w:val="1"/>
      <w:numFmt w:val="bullet"/>
      <w:lvlText w:val=""/>
      <w:lvlJc w:val="left"/>
      <w:pPr>
        <w:tabs>
          <w:tab w:val="num" w:pos="720"/>
        </w:tabs>
        <w:ind w:left="720" w:hanging="360"/>
      </w:pPr>
      <w:rPr>
        <w:rFonts w:ascii="Symbol" w:hAnsi="Symbol" w:hint="default"/>
        <w:sz w:val="20"/>
      </w:rPr>
    </w:lvl>
    <w:lvl w:ilvl="1" w:tplc="9C6E8F36" w:tentative="1">
      <w:start w:val="1"/>
      <w:numFmt w:val="bullet"/>
      <w:lvlText w:val="o"/>
      <w:lvlJc w:val="left"/>
      <w:pPr>
        <w:tabs>
          <w:tab w:val="num" w:pos="1440"/>
        </w:tabs>
        <w:ind w:left="1440" w:hanging="360"/>
      </w:pPr>
      <w:rPr>
        <w:rFonts w:ascii="Courier New" w:hAnsi="Courier New" w:hint="default"/>
        <w:sz w:val="20"/>
      </w:rPr>
    </w:lvl>
    <w:lvl w:ilvl="2" w:tplc="99AE47CC" w:tentative="1">
      <w:start w:val="1"/>
      <w:numFmt w:val="bullet"/>
      <w:lvlText w:val=""/>
      <w:lvlJc w:val="left"/>
      <w:pPr>
        <w:tabs>
          <w:tab w:val="num" w:pos="2160"/>
        </w:tabs>
        <w:ind w:left="2160" w:hanging="360"/>
      </w:pPr>
      <w:rPr>
        <w:rFonts w:ascii="Wingdings" w:hAnsi="Wingdings" w:hint="default"/>
        <w:sz w:val="20"/>
      </w:rPr>
    </w:lvl>
    <w:lvl w:ilvl="3" w:tplc="DC901BFC" w:tentative="1">
      <w:start w:val="1"/>
      <w:numFmt w:val="bullet"/>
      <w:lvlText w:val=""/>
      <w:lvlJc w:val="left"/>
      <w:pPr>
        <w:tabs>
          <w:tab w:val="num" w:pos="2880"/>
        </w:tabs>
        <w:ind w:left="2880" w:hanging="360"/>
      </w:pPr>
      <w:rPr>
        <w:rFonts w:ascii="Wingdings" w:hAnsi="Wingdings" w:hint="default"/>
        <w:sz w:val="20"/>
      </w:rPr>
    </w:lvl>
    <w:lvl w:ilvl="4" w:tplc="E22EC48C" w:tentative="1">
      <w:start w:val="1"/>
      <w:numFmt w:val="bullet"/>
      <w:lvlText w:val=""/>
      <w:lvlJc w:val="left"/>
      <w:pPr>
        <w:tabs>
          <w:tab w:val="num" w:pos="3600"/>
        </w:tabs>
        <w:ind w:left="3600" w:hanging="360"/>
      </w:pPr>
      <w:rPr>
        <w:rFonts w:ascii="Wingdings" w:hAnsi="Wingdings" w:hint="default"/>
        <w:sz w:val="20"/>
      </w:rPr>
    </w:lvl>
    <w:lvl w:ilvl="5" w:tplc="A462C292" w:tentative="1">
      <w:start w:val="1"/>
      <w:numFmt w:val="bullet"/>
      <w:lvlText w:val=""/>
      <w:lvlJc w:val="left"/>
      <w:pPr>
        <w:tabs>
          <w:tab w:val="num" w:pos="4320"/>
        </w:tabs>
        <w:ind w:left="4320" w:hanging="360"/>
      </w:pPr>
      <w:rPr>
        <w:rFonts w:ascii="Wingdings" w:hAnsi="Wingdings" w:hint="default"/>
        <w:sz w:val="20"/>
      </w:rPr>
    </w:lvl>
    <w:lvl w:ilvl="6" w:tplc="D1DC61E0" w:tentative="1">
      <w:start w:val="1"/>
      <w:numFmt w:val="bullet"/>
      <w:lvlText w:val=""/>
      <w:lvlJc w:val="left"/>
      <w:pPr>
        <w:tabs>
          <w:tab w:val="num" w:pos="5040"/>
        </w:tabs>
        <w:ind w:left="5040" w:hanging="360"/>
      </w:pPr>
      <w:rPr>
        <w:rFonts w:ascii="Wingdings" w:hAnsi="Wingdings" w:hint="default"/>
        <w:sz w:val="20"/>
      </w:rPr>
    </w:lvl>
    <w:lvl w:ilvl="7" w:tplc="5AB06E28" w:tentative="1">
      <w:start w:val="1"/>
      <w:numFmt w:val="bullet"/>
      <w:lvlText w:val=""/>
      <w:lvlJc w:val="left"/>
      <w:pPr>
        <w:tabs>
          <w:tab w:val="num" w:pos="5760"/>
        </w:tabs>
        <w:ind w:left="5760" w:hanging="360"/>
      </w:pPr>
      <w:rPr>
        <w:rFonts w:ascii="Wingdings" w:hAnsi="Wingdings" w:hint="default"/>
        <w:sz w:val="20"/>
      </w:rPr>
    </w:lvl>
    <w:lvl w:ilvl="8" w:tplc="95CE6B50"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AA97E4A"/>
    <w:multiLevelType w:val="hybridMultilevel"/>
    <w:tmpl w:val="21562CB0"/>
    <w:name w:val="/#"/>
    <w:lvl w:ilvl="0" w:tplc="78107624">
      <w:start w:val="1"/>
      <w:numFmt w:val="decimal"/>
      <w:lvlText w:val="%1"/>
      <w:lvlJc w:val="left"/>
      <w:pPr>
        <w:tabs>
          <w:tab w:val="num" w:pos="360"/>
        </w:tabs>
        <w:ind w:left="0" w:firstLine="0"/>
      </w:pPr>
    </w:lvl>
    <w:lvl w:ilvl="1" w:tplc="C5946878">
      <w:start w:val="1"/>
      <w:numFmt w:val="lowerLetter"/>
      <w:lvlText w:val="%2)"/>
      <w:lvlJc w:val="left"/>
      <w:pPr>
        <w:tabs>
          <w:tab w:val="num" w:pos="0"/>
        </w:tabs>
        <w:ind w:left="0" w:firstLine="0"/>
      </w:pPr>
    </w:lvl>
    <w:lvl w:ilvl="2" w:tplc="205E2ACA">
      <w:start w:val="1"/>
      <w:numFmt w:val="lowerRoman"/>
      <w:lvlText w:val="%3)"/>
      <w:lvlJc w:val="left"/>
      <w:pPr>
        <w:tabs>
          <w:tab w:val="num" w:pos="0"/>
        </w:tabs>
        <w:ind w:left="0" w:firstLine="0"/>
      </w:pPr>
    </w:lvl>
    <w:lvl w:ilvl="3" w:tplc="D2E63DBE">
      <w:start w:val="1"/>
      <w:numFmt w:val="decimal"/>
      <w:lvlText w:val="%4"/>
      <w:lvlJc w:val="left"/>
      <w:pPr>
        <w:tabs>
          <w:tab w:val="num" w:pos="360"/>
        </w:tabs>
        <w:ind w:left="0" w:firstLine="0"/>
      </w:pPr>
    </w:lvl>
    <w:lvl w:ilvl="4" w:tplc="04DA94CA">
      <w:start w:val="1"/>
      <w:numFmt w:val="lowerLetter"/>
      <w:lvlText w:val="(%5)"/>
      <w:lvlJc w:val="left"/>
      <w:pPr>
        <w:tabs>
          <w:tab w:val="num" w:pos="0"/>
        </w:tabs>
        <w:ind w:left="0" w:firstLine="0"/>
      </w:pPr>
    </w:lvl>
    <w:lvl w:ilvl="5" w:tplc="94BC9244">
      <w:start w:val="1"/>
      <w:numFmt w:val="lowerRoman"/>
      <w:lvlText w:val="(%6)"/>
      <w:lvlJc w:val="left"/>
      <w:pPr>
        <w:tabs>
          <w:tab w:val="num" w:pos="0"/>
        </w:tabs>
        <w:ind w:left="0" w:firstLine="0"/>
      </w:pPr>
    </w:lvl>
    <w:lvl w:ilvl="6" w:tplc="CE0887C2">
      <w:start w:val="1"/>
      <w:numFmt w:val="decimal"/>
      <w:lvlText w:val="%7."/>
      <w:lvlJc w:val="left"/>
      <w:pPr>
        <w:tabs>
          <w:tab w:val="num" w:pos="0"/>
        </w:tabs>
        <w:ind w:left="0" w:firstLine="0"/>
      </w:pPr>
    </w:lvl>
    <w:lvl w:ilvl="7" w:tplc="7DB4F44C">
      <w:start w:val="1"/>
      <w:numFmt w:val="lowerLetter"/>
      <w:lvlText w:val="%8."/>
      <w:lvlJc w:val="left"/>
      <w:pPr>
        <w:tabs>
          <w:tab w:val="num" w:pos="0"/>
        </w:tabs>
        <w:ind w:left="0" w:firstLine="0"/>
      </w:pPr>
    </w:lvl>
    <w:lvl w:ilvl="8" w:tplc="B8E6F2A4">
      <w:start w:val="1"/>
      <w:numFmt w:val="lowerRoman"/>
      <w:lvlText w:val="%9."/>
      <w:lvlJc w:val="left"/>
      <w:pPr>
        <w:tabs>
          <w:tab w:val="num" w:pos="0"/>
        </w:tabs>
        <w:ind w:left="0" w:firstLine="0"/>
      </w:pPr>
    </w:lvl>
  </w:abstractNum>
  <w:num w:numId="1" w16cid:durableId="785543337">
    <w:abstractNumId w:val="20"/>
  </w:num>
  <w:num w:numId="2" w16cid:durableId="1773280888">
    <w:abstractNumId w:val="4"/>
  </w:num>
  <w:num w:numId="3" w16cid:durableId="1283419469">
    <w:abstractNumId w:val="17"/>
  </w:num>
  <w:num w:numId="4" w16cid:durableId="720634351">
    <w:abstractNumId w:val="9"/>
  </w:num>
  <w:num w:numId="5" w16cid:durableId="573204047">
    <w:abstractNumId w:val="15"/>
  </w:num>
  <w:num w:numId="6" w16cid:durableId="266809963">
    <w:abstractNumId w:val="5"/>
  </w:num>
  <w:num w:numId="7" w16cid:durableId="501168812">
    <w:abstractNumId w:val="8"/>
  </w:num>
  <w:num w:numId="8" w16cid:durableId="78332681">
    <w:abstractNumId w:val="2"/>
  </w:num>
  <w:num w:numId="9" w16cid:durableId="1940481197">
    <w:abstractNumId w:val="19"/>
  </w:num>
  <w:num w:numId="10" w16cid:durableId="630401980">
    <w:abstractNumId w:val="11"/>
  </w:num>
  <w:num w:numId="11" w16cid:durableId="365328850">
    <w:abstractNumId w:val="18"/>
  </w:num>
  <w:num w:numId="12" w16cid:durableId="1694765333">
    <w:abstractNumId w:val="12"/>
  </w:num>
  <w:num w:numId="13" w16cid:durableId="1461263131">
    <w:abstractNumId w:val="7"/>
  </w:num>
  <w:num w:numId="14" w16cid:durableId="796489547">
    <w:abstractNumId w:val="19"/>
  </w:num>
  <w:num w:numId="15" w16cid:durableId="1900287887">
    <w:abstractNumId w:val="10"/>
  </w:num>
  <w:num w:numId="16" w16cid:durableId="902718918">
    <w:abstractNumId w:val="7"/>
  </w:num>
  <w:num w:numId="17" w16cid:durableId="630206711">
    <w:abstractNumId w:val="7"/>
  </w:num>
  <w:num w:numId="18" w16cid:durableId="1538200683">
    <w:abstractNumId w:val="7"/>
  </w:num>
  <w:num w:numId="19" w16cid:durableId="1290823492">
    <w:abstractNumId w:val="7"/>
  </w:num>
  <w:num w:numId="20" w16cid:durableId="1414815995">
    <w:abstractNumId w:val="7"/>
  </w:num>
  <w:num w:numId="21" w16cid:durableId="1620843685">
    <w:abstractNumId w:val="7"/>
  </w:num>
  <w:num w:numId="22" w16cid:durableId="684131848">
    <w:abstractNumId w:val="7"/>
  </w:num>
  <w:num w:numId="23" w16cid:durableId="835387844">
    <w:abstractNumId w:val="7"/>
  </w:num>
  <w:num w:numId="24" w16cid:durableId="1591040556">
    <w:abstractNumId w:val="7"/>
  </w:num>
  <w:num w:numId="25" w16cid:durableId="817843199">
    <w:abstractNumId w:val="7"/>
  </w:num>
  <w:num w:numId="26" w16cid:durableId="2068144050">
    <w:abstractNumId w:val="7"/>
  </w:num>
  <w:num w:numId="27" w16cid:durableId="810054051">
    <w:abstractNumId w:val="7"/>
  </w:num>
  <w:num w:numId="28" w16cid:durableId="1619920073">
    <w:abstractNumId w:val="7"/>
  </w:num>
  <w:num w:numId="29" w16cid:durableId="1935743693">
    <w:abstractNumId w:val="15"/>
  </w:num>
  <w:num w:numId="30" w16cid:durableId="1053695316">
    <w:abstractNumId w:val="15"/>
  </w:num>
  <w:num w:numId="31" w16cid:durableId="749737558">
    <w:abstractNumId w:val="15"/>
    <w:lvlOverride w:ilvl="0">
      <w:startOverride w:val="1"/>
    </w:lvlOverride>
  </w:num>
  <w:num w:numId="32" w16cid:durableId="1432970885">
    <w:abstractNumId w:val="15"/>
  </w:num>
  <w:num w:numId="33" w16cid:durableId="1935507392">
    <w:abstractNumId w:val="15"/>
    <w:lvlOverride w:ilvl="0">
      <w:startOverride w:val="1"/>
    </w:lvlOverride>
  </w:num>
  <w:num w:numId="34" w16cid:durableId="1634749034">
    <w:abstractNumId w:val="15"/>
    <w:lvlOverride w:ilvl="0">
      <w:startOverride w:val="1"/>
    </w:lvlOverride>
  </w:num>
  <w:num w:numId="35" w16cid:durableId="20782360">
    <w:abstractNumId w:val="17"/>
    <w:lvlOverride w:ilvl="0">
      <w:startOverride w:val="1"/>
    </w:lvlOverride>
  </w:num>
  <w:num w:numId="36" w16cid:durableId="2051299255">
    <w:abstractNumId w:val="17"/>
  </w:num>
  <w:num w:numId="37" w16cid:durableId="875196009">
    <w:abstractNumId w:val="17"/>
    <w:lvlOverride w:ilvl="0">
      <w:startOverride w:val="1"/>
    </w:lvlOverride>
  </w:num>
  <w:num w:numId="38" w16cid:durableId="576205529">
    <w:abstractNumId w:val="17"/>
  </w:num>
  <w:num w:numId="39" w16cid:durableId="1354922392">
    <w:abstractNumId w:val="17"/>
    <w:lvlOverride w:ilvl="0">
      <w:startOverride w:val="1"/>
    </w:lvlOverride>
  </w:num>
  <w:num w:numId="40" w16cid:durableId="548079844">
    <w:abstractNumId w:val="17"/>
    <w:lvlOverride w:ilvl="0">
      <w:startOverride w:val="1"/>
    </w:lvlOverride>
  </w:num>
  <w:num w:numId="41" w16cid:durableId="430516899">
    <w:abstractNumId w:val="17"/>
    <w:lvlOverride w:ilvl="0">
      <w:startOverride w:val="1"/>
    </w:lvlOverride>
  </w:num>
  <w:num w:numId="42" w16cid:durableId="276331130">
    <w:abstractNumId w:val="17"/>
  </w:num>
  <w:num w:numId="43" w16cid:durableId="1344822282">
    <w:abstractNumId w:val="17"/>
  </w:num>
  <w:num w:numId="44" w16cid:durableId="1126385105">
    <w:abstractNumId w:val="3"/>
  </w:num>
  <w:num w:numId="45" w16cid:durableId="1484468964">
    <w:abstractNumId w:val="0"/>
  </w:num>
  <w:num w:numId="46" w16cid:durableId="879367847">
    <w:abstractNumId w:val="14"/>
  </w:num>
  <w:num w:numId="47" w16cid:durableId="1353847838">
    <w:abstractNumId w:val="16"/>
  </w:num>
  <w:num w:numId="48" w16cid:durableId="347296091">
    <w:abstractNumId w:val="6"/>
  </w:num>
  <w:num w:numId="49" w16cid:durableId="1518620937">
    <w:abstractNumId w:val="1"/>
  </w:num>
  <w:num w:numId="50" w16cid:durableId="118652502">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uwarno">
    <w15:presenceInfo w15:providerId="AD" w15:userId="S::suwarno@its.ac.id::a8dc018c-639a-4f63-9d40-5ced26a2cb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printPostScriptOverText/>
  <w:embedSystemFonts/>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zQxt7A0N7IwtDA0NjBV0lEKTi0uzszPAykwrAUAndh+IiwAAAA="/>
    <w:docVar w:name="StyleGuidePreference" w:val="-1"/>
  </w:docVars>
  <w:rsids>
    <w:rsidRoot w:val="00C14B14"/>
    <w:rsid w:val="00002113"/>
    <w:rsid w:val="00003D7C"/>
    <w:rsid w:val="00013A34"/>
    <w:rsid w:val="00014140"/>
    <w:rsid w:val="00023AB0"/>
    <w:rsid w:val="00027428"/>
    <w:rsid w:val="00031EC9"/>
    <w:rsid w:val="00035ED5"/>
    <w:rsid w:val="000576D6"/>
    <w:rsid w:val="000664D0"/>
    <w:rsid w:val="00066FED"/>
    <w:rsid w:val="00075EA6"/>
    <w:rsid w:val="0007709F"/>
    <w:rsid w:val="00084BD2"/>
    <w:rsid w:val="00086F62"/>
    <w:rsid w:val="00090674"/>
    <w:rsid w:val="0009320B"/>
    <w:rsid w:val="00095258"/>
    <w:rsid w:val="00096AE0"/>
    <w:rsid w:val="000B13F6"/>
    <w:rsid w:val="000B1B74"/>
    <w:rsid w:val="000B3A2D"/>
    <w:rsid w:val="000B49C0"/>
    <w:rsid w:val="000D7015"/>
    <w:rsid w:val="000E287F"/>
    <w:rsid w:val="000E382F"/>
    <w:rsid w:val="000E75CD"/>
    <w:rsid w:val="000F373C"/>
    <w:rsid w:val="001022AF"/>
    <w:rsid w:val="001036BA"/>
    <w:rsid w:val="00105D19"/>
    <w:rsid w:val="001146DC"/>
    <w:rsid w:val="00114AB1"/>
    <w:rsid w:val="001230FF"/>
    <w:rsid w:val="00130BD7"/>
    <w:rsid w:val="0013543F"/>
    <w:rsid w:val="00145A70"/>
    <w:rsid w:val="00154616"/>
    <w:rsid w:val="00155B67"/>
    <w:rsid w:val="001562AF"/>
    <w:rsid w:val="00161A5B"/>
    <w:rsid w:val="0016385D"/>
    <w:rsid w:val="0016782F"/>
    <w:rsid w:val="00192D1A"/>
    <w:rsid w:val="001937E9"/>
    <w:rsid w:val="001964E5"/>
    <w:rsid w:val="001B0F01"/>
    <w:rsid w:val="001B263B"/>
    <w:rsid w:val="001B476A"/>
    <w:rsid w:val="001C764F"/>
    <w:rsid w:val="001C7BB3"/>
    <w:rsid w:val="001D469C"/>
    <w:rsid w:val="001E2A95"/>
    <w:rsid w:val="001E62FB"/>
    <w:rsid w:val="001F0541"/>
    <w:rsid w:val="001F50FC"/>
    <w:rsid w:val="00214D32"/>
    <w:rsid w:val="0021619E"/>
    <w:rsid w:val="0023171B"/>
    <w:rsid w:val="00236BFC"/>
    <w:rsid w:val="00237437"/>
    <w:rsid w:val="002502FD"/>
    <w:rsid w:val="00251C32"/>
    <w:rsid w:val="00274622"/>
    <w:rsid w:val="00285034"/>
    <w:rsid w:val="00285D24"/>
    <w:rsid w:val="00290390"/>
    <w:rsid w:val="002915D3"/>
    <w:rsid w:val="002924DB"/>
    <w:rsid w:val="002941DA"/>
    <w:rsid w:val="002A2C63"/>
    <w:rsid w:val="002A6705"/>
    <w:rsid w:val="002B5648"/>
    <w:rsid w:val="002B5D81"/>
    <w:rsid w:val="002E3C35"/>
    <w:rsid w:val="002F5298"/>
    <w:rsid w:val="00326AE0"/>
    <w:rsid w:val="00336A3F"/>
    <w:rsid w:val="003374F2"/>
    <w:rsid w:val="00337E4F"/>
    <w:rsid w:val="00340C36"/>
    <w:rsid w:val="00342627"/>
    <w:rsid w:val="00346A9D"/>
    <w:rsid w:val="00356938"/>
    <w:rsid w:val="003574AE"/>
    <w:rsid w:val="00364BEE"/>
    <w:rsid w:val="00386E7A"/>
    <w:rsid w:val="0039376F"/>
    <w:rsid w:val="003947A8"/>
    <w:rsid w:val="003A287B"/>
    <w:rsid w:val="003A5C85"/>
    <w:rsid w:val="003A61B1"/>
    <w:rsid w:val="003B0050"/>
    <w:rsid w:val="003B725A"/>
    <w:rsid w:val="003C0EB9"/>
    <w:rsid w:val="003D6312"/>
    <w:rsid w:val="003E7C74"/>
    <w:rsid w:val="003F31C6"/>
    <w:rsid w:val="0040225B"/>
    <w:rsid w:val="00402DA2"/>
    <w:rsid w:val="004155A6"/>
    <w:rsid w:val="00425AC2"/>
    <w:rsid w:val="0044771F"/>
    <w:rsid w:val="00493541"/>
    <w:rsid w:val="004B151D"/>
    <w:rsid w:val="004C2262"/>
    <w:rsid w:val="004C7243"/>
    <w:rsid w:val="004E21DE"/>
    <w:rsid w:val="004E3C57"/>
    <w:rsid w:val="004E3CB2"/>
    <w:rsid w:val="0050766A"/>
    <w:rsid w:val="00525813"/>
    <w:rsid w:val="0053513F"/>
    <w:rsid w:val="00552100"/>
    <w:rsid w:val="00560DAF"/>
    <w:rsid w:val="00574405"/>
    <w:rsid w:val="00581153"/>
    <w:rsid w:val="00581868"/>
    <w:rsid w:val="005854B0"/>
    <w:rsid w:val="005A0E21"/>
    <w:rsid w:val="005B3A34"/>
    <w:rsid w:val="005D49AF"/>
    <w:rsid w:val="005E415C"/>
    <w:rsid w:val="005E71ED"/>
    <w:rsid w:val="005E7946"/>
    <w:rsid w:val="005F7475"/>
    <w:rsid w:val="00611299"/>
    <w:rsid w:val="00613B4D"/>
    <w:rsid w:val="00616365"/>
    <w:rsid w:val="00616F3B"/>
    <w:rsid w:val="006249A7"/>
    <w:rsid w:val="0063334B"/>
    <w:rsid w:val="0064225B"/>
    <w:rsid w:val="006763F9"/>
    <w:rsid w:val="006949BC"/>
    <w:rsid w:val="00695F0A"/>
    <w:rsid w:val="006B62DE"/>
    <w:rsid w:val="006D1229"/>
    <w:rsid w:val="006D372F"/>
    <w:rsid w:val="006D7A18"/>
    <w:rsid w:val="006D7C15"/>
    <w:rsid w:val="006E4474"/>
    <w:rsid w:val="00701388"/>
    <w:rsid w:val="00703216"/>
    <w:rsid w:val="00723B7F"/>
    <w:rsid w:val="00725861"/>
    <w:rsid w:val="0073393A"/>
    <w:rsid w:val="0073539D"/>
    <w:rsid w:val="00752028"/>
    <w:rsid w:val="007547D1"/>
    <w:rsid w:val="00767B8A"/>
    <w:rsid w:val="00775481"/>
    <w:rsid w:val="007A233B"/>
    <w:rsid w:val="007B4863"/>
    <w:rsid w:val="007B57EC"/>
    <w:rsid w:val="007C65E6"/>
    <w:rsid w:val="007D406B"/>
    <w:rsid w:val="007D4407"/>
    <w:rsid w:val="007E1CA3"/>
    <w:rsid w:val="007E7370"/>
    <w:rsid w:val="007F43DE"/>
    <w:rsid w:val="00812D62"/>
    <w:rsid w:val="00812F29"/>
    <w:rsid w:val="00821713"/>
    <w:rsid w:val="00827050"/>
    <w:rsid w:val="0083278B"/>
    <w:rsid w:val="00834538"/>
    <w:rsid w:val="00842D8F"/>
    <w:rsid w:val="00850E89"/>
    <w:rsid w:val="008930E4"/>
    <w:rsid w:val="00893821"/>
    <w:rsid w:val="008A7B9C"/>
    <w:rsid w:val="008B2A71"/>
    <w:rsid w:val="008B39FA"/>
    <w:rsid w:val="008B4754"/>
    <w:rsid w:val="008C4844"/>
    <w:rsid w:val="008E62F2"/>
    <w:rsid w:val="008E6A7A"/>
    <w:rsid w:val="008F1038"/>
    <w:rsid w:val="008F2F70"/>
    <w:rsid w:val="008F7046"/>
    <w:rsid w:val="009005FC"/>
    <w:rsid w:val="00900E44"/>
    <w:rsid w:val="00905BC9"/>
    <w:rsid w:val="00922E5A"/>
    <w:rsid w:val="0093107F"/>
    <w:rsid w:val="00943315"/>
    <w:rsid w:val="00946C27"/>
    <w:rsid w:val="009A4F3D"/>
    <w:rsid w:val="009B696B"/>
    <w:rsid w:val="009B7671"/>
    <w:rsid w:val="009E0B69"/>
    <w:rsid w:val="009E5BA1"/>
    <w:rsid w:val="009F056E"/>
    <w:rsid w:val="00A24F3D"/>
    <w:rsid w:val="00A26DCD"/>
    <w:rsid w:val="00A314BB"/>
    <w:rsid w:val="00A32B7D"/>
    <w:rsid w:val="00A46B6D"/>
    <w:rsid w:val="00A5596B"/>
    <w:rsid w:val="00A646B3"/>
    <w:rsid w:val="00A64EF2"/>
    <w:rsid w:val="00A6739B"/>
    <w:rsid w:val="00A90413"/>
    <w:rsid w:val="00AA728C"/>
    <w:rsid w:val="00AB0A9C"/>
    <w:rsid w:val="00AB15DE"/>
    <w:rsid w:val="00AB3F2C"/>
    <w:rsid w:val="00AB5D28"/>
    <w:rsid w:val="00AB7119"/>
    <w:rsid w:val="00AC471A"/>
    <w:rsid w:val="00AD0F22"/>
    <w:rsid w:val="00AD5855"/>
    <w:rsid w:val="00AE7500"/>
    <w:rsid w:val="00AE7F87"/>
    <w:rsid w:val="00AF0090"/>
    <w:rsid w:val="00AF3542"/>
    <w:rsid w:val="00AF5ABE"/>
    <w:rsid w:val="00B00415"/>
    <w:rsid w:val="00B03C2A"/>
    <w:rsid w:val="00B05205"/>
    <w:rsid w:val="00B1000D"/>
    <w:rsid w:val="00B10134"/>
    <w:rsid w:val="00B1586F"/>
    <w:rsid w:val="00B16BFE"/>
    <w:rsid w:val="00B26114"/>
    <w:rsid w:val="00B500E5"/>
    <w:rsid w:val="00B537A9"/>
    <w:rsid w:val="00B73D00"/>
    <w:rsid w:val="00B77069"/>
    <w:rsid w:val="00B86307"/>
    <w:rsid w:val="00B8720B"/>
    <w:rsid w:val="00BA39BB"/>
    <w:rsid w:val="00BA3B3D"/>
    <w:rsid w:val="00BA7730"/>
    <w:rsid w:val="00BB6970"/>
    <w:rsid w:val="00BB7EEA"/>
    <w:rsid w:val="00BD1909"/>
    <w:rsid w:val="00BD4B1D"/>
    <w:rsid w:val="00BE5E16"/>
    <w:rsid w:val="00BE5FD1"/>
    <w:rsid w:val="00BF6C11"/>
    <w:rsid w:val="00C06E05"/>
    <w:rsid w:val="00C0754E"/>
    <w:rsid w:val="00C14B14"/>
    <w:rsid w:val="00C17370"/>
    <w:rsid w:val="00C2054D"/>
    <w:rsid w:val="00C252EB"/>
    <w:rsid w:val="00C26EC0"/>
    <w:rsid w:val="00C45A98"/>
    <w:rsid w:val="00C56C77"/>
    <w:rsid w:val="00C655F0"/>
    <w:rsid w:val="00C83763"/>
    <w:rsid w:val="00C84923"/>
    <w:rsid w:val="00C9514F"/>
    <w:rsid w:val="00CA1850"/>
    <w:rsid w:val="00CB7B3E"/>
    <w:rsid w:val="00CC2548"/>
    <w:rsid w:val="00CC739D"/>
    <w:rsid w:val="00CD419B"/>
    <w:rsid w:val="00D04468"/>
    <w:rsid w:val="00D355B7"/>
    <w:rsid w:val="00D36257"/>
    <w:rsid w:val="00D37F59"/>
    <w:rsid w:val="00D41C89"/>
    <w:rsid w:val="00D4687E"/>
    <w:rsid w:val="00D53A12"/>
    <w:rsid w:val="00D87E2A"/>
    <w:rsid w:val="00D95041"/>
    <w:rsid w:val="00DB0C43"/>
    <w:rsid w:val="00DD04F3"/>
    <w:rsid w:val="00DE3354"/>
    <w:rsid w:val="00DF3013"/>
    <w:rsid w:val="00DF7DCD"/>
    <w:rsid w:val="00E13DC0"/>
    <w:rsid w:val="00E22994"/>
    <w:rsid w:val="00E50B7D"/>
    <w:rsid w:val="00E64BA9"/>
    <w:rsid w:val="00E86B09"/>
    <w:rsid w:val="00E904A1"/>
    <w:rsid w:val="00EA2E38"/>
    <w:rsid w:val="00EB7D28"/>
    <w:rsid w:val="00EC0D0C"/>
    <w:rsid w:val="00ED3022"/>
    <w:rsid w:val="00ED4A2C"/>
    <w:rsid w:val="00EE1DFA"/>
    <w:rsid w:val="00EF2E45"/>
    <w:rsid w:val="00EF6940"/>
    <w:rsid w:val="00F2044A"/>
    <w:rsid w:val="00F20BFC"/>
    <w:rsid w:val="00F24D5F"/>
    <w:rsid w:val="00F42F59"/>
    <w:rsid w:val="00F726C3"/>
    <w:rsid w:val="00F7336A"/>
    <w:rsid w:val="00F73752"/>
    <w:rsid w:val="00F81BB9"/>
    <w:rsid w:val="00F81BBE"/>
    <w:rsid w:val="00F820CA"/>
    <w:rsid w:val="00F8554C"/>
    <w:rsid w:val="00F87AA2"/>
    <w:rsid w:val="00F912CC"/>
    <w:rsid w:val="00F95F82"/>
    <w:rsid w:val="00F97A90"/>
    <w:rsid w:val="00FA56F8"/>
    <w:rsid w:val="00FB1C1E"/>
    <w:rsid w:val="00FB3EDD"/>
    <w:rsid w:val="00FC2F35"/>
    <w:rsid w:val="00FC3FD7"/>
    <w:rsid w:val="00FD1FC6"/>
    <w:rsid w:val="00FE5869"/>
    <w:rsid w:val="0B1E8874"/>
    <w:rsid w:val="22257E58"/>
    <w:rsid w:val="2F830975"/>
    <w:rsid w:val="4A9FEF8C"/>
    <w:rsid w:val="7B90177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A7DAFF2"/>
  <w15:docId w15:val="{3B121B4A-06B2-40BF-BECE-4B088022DD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4E3CB2"/>
    <w:rPr>
      <w:sz w:val="24"/>
      <w:lang w:val="en-US" w:eastAsia="en-US"/>
    </w:rPr>
  </w:style>
  <w:style w:type="paragraph" w:styleId="Heading1">
    <w:name w:val="heading 1"/>
    <w:basedOn w:val="Normal"/>
    <w:next w:val="Paragraph"/>
    <w:link w:val="Heading1Char"/>
    <w:uiPriority w:val="9"/>
    <w:qFormat/>
    <w:pPr>
      <w:keepNext/>
      <w:spacing w:before="240" w:after="240"/>
      <w:jc w:val="center"/>
      <w:outlineLvl w:val="0"/>
    </w:pPr>
    <w:rPr>
      <w:b/>
      <w:caps/>
    </w:rPr>
  </w:style>
  <w:style w:type="paragraph" w:styleId="Heading2">
    <w:name w:val="heading 2"/>
    <w:basedOn w:val="Normal"/>
    <w:next w:val="Paragraph"/>
    <w:link w:val="Heading2Char"/>
    <w:qFormat/>
    <w:pPr>
      <w:keepNext/>
      <w:spacing w:before="240" w:after="240"/>
      <w:jc w:val="center"/>
      <w:outlineLvl w:val="1"/>
    </w:pPr>
    <w:rPr>
      <w:b/>
    </w:rPr>
  </w:style>
  <w:style w:type="paragraph" w:styleId="Heading3">
    <w:name w:val="heading 3"/>
    <w:basedOn w:val="Normal"/>
    <w:next w:val="Normal"/>
    <w:qFormat/>
    <w:rsid w:val="005854B0"/>
    <w:pPr>
      <w:keepNext/>
      <w:spacing w:before="240" w:after="240"/>
      <w:jc w:val="center"/>
      <w:outlineLvl w:val="2"/>
    </w:pPr>
    <w:rPr>
      <w:i/>
      <w:iCs/>
      <w:sz w:val="20"/>
      <w:lang w:val="en-GB" w:eastAsia="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rPr>
      <w:sz w:val="16"/>
    </w:rPr>
  </w:style>
  <w:style w:type="paragraph" w:customStyle="1" w:styleId="PaperTitle">
    <w:name w:val="Paper Title"/>
    <w:basedOn w:val="Normal"/>
    <w:next w:val="AuthorName"/>
    <w:pPr>
      <w:spacing w:before="1200"/>
      <w:jc w:val="center"/>
    </w:pPr>
    <w:rPr>
      <w:b/>
      <w:sz w:val="36"/>
    </w:rPr>
  </w:style>
  <w:style w:type="paragraph" w:customStyle="1" w:styleId="AuthorName">
    <w:name w:val="Author Name"/>
    <w:basedOn w:val="Normal"/>
    <w:next w:val="AuthorAffiliation"/>
    <w:pPr>
      <w:spacing w:before="360" w:after="360"/>
      <w:jc w:val="center"/>
    </w:pPr>
    <w:rPr>
      <w:sz w:val="28"/>
    </w:rPr>
  </w:style>
  <w:style w:type="paragraph" w:customStyle="1" w:styleId="AuthorAffiliation">
    <w:name w:val="Author Affiliation"/>
    <w:basedOn w:val="Normal"/>
    <w:pPr>
      <w:jc w:val="center"/>
    </w:pPr>
    <w:rPr>
      <w:i/>
      <w:sz w:val="20"/>
    </w:rPr>
  </w:style>
  <w:style w:type="paragraph" w:customStyle="1" w:styleId="Abstract">
    <w:name w:val="Abstract"/>
    <w:basedOn w:val="Normal"/>
    <w:next w:val="Heading1"/>
    <w:rsid w:val="00F20BFC"/>
    <w:pPr>
      <w:spacing w:before="360" w:after="360"/>
      <w:ind w:left="289" w:right="289"/>
      <w:jc w:val="both"/>
    </w:pPr>
    <w:rPr>
      <w:sz w:val="18"/>
    </w:rPr>
  </w:style>
  <w:style w:type="paragraph" w:customStyle="1" w:styleId="Paragraph">
    <w:name w:val="Paragraph"/>
    <w:basedOn w:val="Normal"/>
    <w:rsid w:val="005E415C"/>
    <w:pPr>
      <w:ind w:firstLine="284"/>
      <w:jc w:val="both"/>
    </w:pPr>
    <w:rPr>
      <w:sz w:val="20"/>
    </w:rPr>
  </w:style>
  <w:style w:type="character" w:styleId="FootnoteReference">
    <w:name w:val="footnote reference"/>
    <w:semiHidden/>
    <w:rPr>
      <w:vertAlign w:val="superscript"/>
    </w:rPr>
  </w:style>
  <w:style w:type="paragraph" w:customStyle="1" w:styleId="Reference">
    <w:name w:val="Reference"/>
    <w:basedOn w:val="Paragraph"/>
    <w:rsid w:val="00AE7500"/>
    <w:pPr>
      <w:numPr>
        <w:numId w:val="15"/>
      </w:numPr>
      <w:ind w:left="426" w:hanging="426"/>
    </w:pPr>
  </w:style>
  <w:style w:type="paragraph" w:customStyle="1" w:styleId="FigureCaption">
    <w:name w:val="Figure Caption"/>
    <w:next w:val="Paragraph"/>
    <w:rsid w:val="00161A5B"/>
    <w:pPr>
      <w:spacing w:before="120"/>
      <w:jc w:val="center"/>
    </w:pPr>
    <w:rPr>
      <w:sz w:val="18"/>
      <w:lang w:val="en-US" w:eastAsia="en-US"/>
    </w:rPr>
  </w:style>
  <w:style w:type="paragraph" w:customStyle="1" w:styleId="Figure">
    <w:name w:val="Figure"/>
    <w:basedOn w:val="Paragraph"/>
    <w:pPr>
      <w:keepNext/>
      <w:ind w:firstLine="0"/>
      <w:jc w:val="center"/>
    </w:pPr>
  </w:style>
  <w:style w:type="paragraph" w:customStyle="1" w:styleId="Equation">
    <w:name w:val="Equation"/>
    <w:basedOn w:val="Paragraph"/>
    <w:rsid w:val="001146DC"/>
    <w:pPr>
      <w:tabs>
        <w:tab w:val="center" w:pos="4320"/>
        <w:tab w:val="right" w:pos="9242"/>
      </w:tabs>
      <w:ind w:firstLine="0"/>
      <w:jc w:val="center"/>
    </w:pPr>
  </w:style>
  <w:style w:type="paragraph" w:styleId="BalloonText">
    <w:name w:val="Balloon Text"/>
    <w:basedOn w:val="Normal"/>
    <w:link w:val="BalloonTextChar"/>
    <w:rsid w:val="00114AB1"/>
    <w:rPr>
      <w:rFonts w:ascii="Tahoma" w:hAnsi="Tahoma" w:cs="Tahoma"/>
      <w:sz w:val="16"/>
      <w:szCs w:val="16"/>
    </w:rPr>
  </w:style>
  <w:style w:type="character" w:customStyle="1" w:styleId="BalloonTextChar">
    <w:name w:val="Balloon Text Char"/>
    <w:basedOn w:val="DefaultParagraphFont"/>
    <w:link w:val="BalloonText"/>
    <w:rsid w:val="00114AB1"/>
    <w:rPr>
      <w:rFonts w:ascii="Tahoma" w:hAnsi="Tahoma" w:cs="Tahoma"/>
      <w:sz w:val="16"/>
      <w:szCs w:val="16"/>
      <w:lang w:val="en-US" w:eastAsia="en-US"/>
    </w:rPr>
  </w:style>
  <w:style w:type="character" w:styleId="Hyperlink">
    <w:name w:val="Hyperlink"/>
    <w:rPr>
      <w:color w:val="0000FF"/>
      <w:u w:val="single"/>
    </w:rPr>
  </w:style>
  <w:style w:type="table" w:styleId="TableGrid">
    <w:name w:val="Table Grid"/>
    <w:basedOn w:val="TableNormal"/>
    <w:uiPriority w:val="39"/>
    <w:rsid w:val="006422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bulleted">
    <w:name w:val="Paragraph (bulleted)"/>
    <w:basedOn w:val="Paragraph"/>
    <w:rsid w:val="0040225B"/>
    <w:pPr>
      <w:numPr>
        <w:numId w:val="28"/>
      </w:numPr>
      <w:ind w:left="641" w:hanging="357"/>
    </w:pPr>
  </w:style>
  <w:style w:type="paragraph" w:customStyle="1" w:styleId="AuthorEmail">
    <w:name w:val="Author Email"/>
    <w:basedOn w:val="Normal"/>
    <w:qFormat/>
    <w:rsid w:val="001D469C"/>
    <w:pPr>
      <w:jc w:val="center"/>
    </w:pPr>
    <w:rPr>
      <w:sz w:val="20"/>
    </w:rPr>
  </w:style>
  <w:style w:type="paragraph" w:styleId="NormalWeb">
    <w:name w:val="Normal (Web)"/>
    <w:basedOn w:val="Normal"/>
    <w:uiPriority w:val="99"/>
    <w:unhideWhenUsed/>
    <w:rsid w:val="005F7475"/>
    <w:pPr>
      <w:spacing w:before="100" w:beforeAutospacing="1" w:after="100" w:afterAutospacing="1"/>
    </w:pPr>
    <w:rPr>
      <w:szCs w:val="24"/>
      <w:lang w:val="en-GB" w:eastAsia="en-GB"/>
    </w:rPr>
  </w:style>
  <w:style w:type="character" w:styleId="Strong">
    <w:name w:val="Strong"/>
    <w:basedOn w:val="DefaultParagraphFont"/>
    <w:uiPriority w:val="22"/>
    <w:qFormat/>
    <w:rsid w:val="005F7475"/>
    <w:rPr>
      <w:b/>
      <w:bCs/>
    </w:rPr>
  </w:style>
  <w:style w:type="character" w:styleId="Emphasis">
    <w:name w:val="Emphasis"/>
    <w:basedOn w:val="DefaultParagraphFont"/>
    <w:uiPriority w:val="20"/>
    <w:qFormat/>
    <w:rsid w:val="005F7475"/>
    <w:rPr>
      <w:i/>
      <w:iCs/>
    </w:rPr>
  </w:style>
  <w:style w:type="paragraph" w:customStyle="1" w:styleId="TableCaption">
    <w:name w:val="Table Caption"/>
    <w:basedOn w:val="FigureCaption"/>
    <w:qFormat/>
    <w:rsid w:val="005A0E21"/>
    <w:rPr>
      <w:szCs w:val="18"/>
    </w:rPr>
  </w:style>
  <w:style w:type="paragraph" w:customStyle="1" w:styleId="Paragraphnumbered">
    <w:name w:val="Paragraph (numbered)"/>
    <w:rsid w:val="000B49C0"/>
    <w:pPr>
      <w:numPr>
        <w:numId w:val="43"/>
      </w:numPr>
      <w:jc w:val="both"/>
    </w:pPr>
    <w:rPr>
      <w:lang w:val="en-US" w:eastAsia="en-US"/>
    </w:rPr>
  </w:style>
  <w:style w:type="character" w:styleId="UnresolvedMention">
    <w:name w:val="Unresolved Mention"/>
    <w:basedOn w:val="DefaultParagraphFont"/>
    <w:uiPriority w:val="99"/>
    <w:semiHidden/>
    <w:unhideWhenUsed/>
    <w:rsid w:val="00613B4D"/>
    <w:rPr>
      <w:color w:val="808080"/>
      <w:shd w:val="clear" w:color="auto" w:fill="E6E6E6"/>
    </w:rPr>
  </w:style>
  <w:style w:type="paragraph" w:styleId="ListParagraph">
    <w:name w:val="List Paragraph"/>
    <w:basedOn w:val="Normal"/>
    <w:uiPriority w:val="34"/>
    <w:qFormat/>
    <w:rsid w:val="006E4474"/>
    <w:pPr>
      <w:ind w:left="720"/>
      <w:contextualSpacing/>
    </w:pPr>
  </w:style>
  <w:style w:type="character" w:styleId="CommentReference">
    <w:name w:val="annotation reference"/>
    <w:basedOn w:val="DefaultParagraphFont"/>
    <w:semiHidden/>
    <w:unhideWhenUsed/>
    <w:rsid w:val="005E71ED"/>
    <w:rPr>
      <w:sz w:val="16"/>
      <w:szCs w:val="16"/>
    </w:rPr>
  </w:style>
  <w:style w:type="paragraph" w:styleId="CommentText">
    <w:name w:val="annotation text"/>
    <w:basedOn w:val="Normal"/>
    <w:link w:val="CommentTextChar"/>
    <w:unhideWhenUsed/>
    <w:rsid w:val="005E71ED"/>
    <w:rPr>
      <w:sz w:val="20"/>
    </w:rPr>
  </w:style>
  <w:style w:type="character" w:customStyle="1" w:styleId="CommentTextChar">
    <w:name w:val="Comment Text Char"/>
    <w:basedOn w:val="DefaultParagraphFont"/>
    <w:link w:val="CommentText"/>
    <w:rsid w:val="005E71ED"/>
    <w:rPr>
      <w:lang w:val="en-US" w:eastAsia="en-US"/>
    </w:rPr>
  </w:style>
  <w:style w:type="paragraph" w:styleId="CommentSubject">
    <w:name w:val="annotation subject"/>
    <w:basedOn w:val="CommentText"/>
    <w:next w:val="CommentText"/>
    <w:link w:val="CommentSubjectChar"/>
    <w:semiHidden/>
    <w:unhideWhenUsed/>
    <w:rsid w:val="005E71ED"/>
    <w:rPr>
      <w:b/>
      <w:bCs/>
    </w:rPr>
  </w:style>
  <w:style w:type="character" w:customStyle="1" w:styleId="CommentSubjectChar">
    <w:name w:val="Comment Subject Char"/>
    <w:basedOn w:val="CommentTextChar"/>
    <w:link w:val="CommentSubject"/>
    <w:semiHidden/>
    <w:rsid w:val="005E71ED"/>
    <w:rPr>
      <w:b/>
      <w:bCs/>
      <w:lang w:val="en-US" w:eastAsia="en-US"/>
    </w:rPr>
  </w:style>
  <w:style w:type="paragraph" w:styleId="Caption">
    <w:name w:val="caption"/>
    <w:basedOn w:val="Normal"/>
    <w:next w:val="Normal"/>
    <w:uiPriority w:val="35"/>
    <w:unhideWhenUsed/>
    <w:qFormat/>
    <w:rsid w:val="00386E7A"/>
    <w:pPr>
      <w:spacing w:after="200"/>
    </w:pPr>
    <w:rPr>
      <w:rFonts w:eastAsiaTheme="minorEastAsia" w:cstheme="minorBidi"/>
      <w:i/>
      <w:iCs/>
      <w:color w:val="1F497D" w:themeColor="text2"/>
      <w:sz w:val="18"/>
      <w:szCs w:val="18"/>
      <w:lang w:eastAsia="zh-CN"/>
    </w:rPr>
  </w:style>
  <w:style w:type="paragraph" w:styleId="Header">
    <w:name w:val="header"/>
    <w:basedOn w:val="Normal"/>
    <w:link w:val="HeaderChar"/>
    <w:unhideWhenUsed/>
    <w:rsid w:val="00695F0A"/>
    <w:pPr>
      <w:tabs>
        <w:tab w:val="center" w:pos="4680"/>
        <w:tab w:val="right" w:pos="9360"/>
      </w:tabs>
    </w:pPr>
  </w:style>
  <w:style w:type="character" w:customStyle="1" w:styleId="HeaderChar">
    <w:name w:val="Header Char"/>
    <w:basedOn w:val="DefaultParagraphFont"/>
    <w:link w:val="Header"/>
    <w:rsid w:val="00695F0A"/>
    <w:rPr>
      <w:sz w:val="24"/>
      <w:lang w:val="en-US" w:eastAsia="en-US"/>
    </w:rPr>
  </w:style>
  <w:style w:type="paragraph" w:styleId="Footer">
    <w:name w:val="footer"/>
    <w:basedOn w:val="Normal"/>
    <w:link w:val="FooterChar"/>
    <w:unhideWhenUsed/>
    <w:rsid w:val="00695F0A"/>
    <w:pPr>
      <w:tabs>
        <w:tab w:val="center" w:pos="4680"/>
        <w:tab w:val="right" w:pos="9360"/>
      </w:tabs>
    </w:pPr>
  </w:style>
  <w:style w:type="character" w:customStyle="1" w:styleId="FooterChar">
    <w:name w:val="Footer Char"/>
    <w:basedOn w:val="DefaultParagraphFont"/>
    <w:link w:val="Footer"/>
    <w:rsid w:val="00695F0A"/>
    <w:rPr>
      <w:sz w:val="24"/>
      <w:lang w:val="en-US" w:eastAsia="en-US"/>
    </w:rPr>
  </w:style>
  <w:style w:type="character" w:customStyle="1" w:styleId="FootnoteTextChar">
    <w:name w:val="Footnote Text Char"/>
    <w:basedOn w:val="DefaultParagraphFont"/>
    <w:link w:val="FootnoteText"/>
    <w:uiPriority w:val="99"/>
    <w:semiHidden/>
    <w:rsid w:val="00DF3013"/>
    <w:rPr>
      <w:sz w:val="16"/>
      <w:lang w:val="en-US" w:eastAsia="en-US"/>
    </w:rPr>
  </w:style>
  <w:style w:type="character" w:customStyle="1" w:styleId="Heading2Char">
    <w:name w:val="Heading 2 Char"/>
    <w:basedOn w:val="DefaultParagraphFont"/>
    <w:link w:val="Heading2"/>
    <w:rsid w:val="00F7336A"/>
    <w:rPr>
      <w:b/>
      <w:sz w:val="24"/>
      <w:lang w:val="en-US" w:eastAsia="en-US"/>
    </w:rPr>
  </w:style>
  <w:style w:type="table" w:customStyle="1" w:styleId="KisiTabel1">
    <w:name w:val="Kisi Tabel1"/>
    <w:basedOn w:val="TableNormal"/>
    <w:next w:val="TableGrid"/>
    <w:uiPriority w:val="39"/>
    <w:rsid w:val="00D41C89"/>
    <w:rPr>
      <w:rFonts w:ascii="Calibri" w:eastAsia="DengXian"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isiTabel2">
    <w:name w:val="Kisi Tabel2"/>
    <w:basedOn w:val="TableNormal"/>
    <w:next w:val="TableGrid"/>
    <w:uiPriority w:val="39"/>
    <w:rsid w:val="00D41C89"/>
    <w:rPr>
      <w:rFonts w:ascii="Calibri" w:eastAsia="DengXian"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isiTabel3">
    <w:name w:val="Kisi Tabel3"/>
    <w:basedOn w:val="TableNormal"/>
    <w:next w:val="TableGrid"/>
    <w:uiPriority w:val="39"/>
    <w:rsid w:val="001E2A95"/>
    <w:rPr>
      <w:rFonts w:ascii="Calibri" w:eastAsia="DengXian"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D355B7"/>
    <w:rPr>
      <w:b/>
      <w:caps/>
      <w:sz w:val="24"/>
      <w:lang w:val="en-US" w:eastAsia="en-US"/>
    </w:rPr>
  </w:style>
  <w:style w:type="character" w:styleId="PlaceholderText">
    <w:name w:val="Placeholder Text"/>
    <w:basedOn w:val="DefaultParagraphFont"/>
    <w:uiPriority w:val="99"/>
    <w:semiHidden/>
    <w:rsid w:val="00D355B7"/>
    <w:rPr>
      <w:color w:val="666666"/>
    </w:rPr>
  </w:style>
  <w:style w:type="paragraph" w:styleId="Revision">
    <w:name w:val="Revision"/>
    <w:hidden/>
    <w:uiPriority w:val="99"/>
    <w:semiHidden/>
    <w:rsid w:val="002B5D81"/>
    <w:rPr>
      <w:sz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114343">
      <w:bodyDiv w:val="1"/>
      <w:marLeft w:val="0"/>
      <w:marRight w:val="0"/>
      <w:marTop w:val="0"/>
      <w:marBottom w:val="0"/>
      <w:divBdr>
        <w:top w:val="none" w:sz="0" w:space="0" w:color="auto"/>
        <w:left w:val="none" w:sz="0" w:space="0" w:color="auto"/>
        <w:bottom w:val="none" w:sz="0" w:space="0" w:color="auto"/>
        <w:right w:val="none" w:sz="0" w:space="0" w:color="auto"/>
      </w:divBdr>
    </w:div>
    <w:div w:id="160700784">
      <w:bodyDiv w:val="1"/>
      <w:marLeft w:val="0"/>
      <w:marRight w:val="0"/>
      <w:marTop w:val="0"/>
      <w:marBottom w:val="0"/>
      <w:divBdr>
        <w:top w:val="none" w:sz="0" w:space="0" w:color="auto"/>
        <w:left w:val="none" w:sz="0" w:space="0" w:color="auto"/>
        <w:bottom w:val="none" w:sz="0" w:space="0" w:color="auto"/>
        <w:right w:val="none" w:sz="0" w:space="0" w:color="auto"/>
      </w:divBdr>
    </w:div>
    <w:div w:id="243733387">
      <w:bodyDiv w:val="1"/>
      <w:marLeft w:val="0"/>
      <w:marRight w:val="0"/>
      <w:marTop w:val="0"/>
      <w:marBottom w:val="0"/>
      <w:divBdr>
        <w:top w:val="none" w:sz="0" w:space="0" w:color="auto"/>
        <w:left w:val="none" w:sz="0" w:space="0" w:color="auto"/>
        <w:bottom w:val="none" w:sz="0" w:space="0" w:color="auto"/>
        <w:right w:val="none" w:sz="0" w:space="0" w:color="auto"/>
      </w:divBdr>
    </w:div>
    <w:div w:id="249627936">
      <w:bodyDiv w:val="1"/>
      <w:marLeft w:val="0"/>
      <w:marRight w:val="0"/>
      <w:marTop w:val="0"/>
      <w:marBottom w:val="0"/>
      <w:divBdr>
        <w:top w:val="none" w:sz="0" w:space="0" w:color="auto"/>
        <w:left w:val="none" w:sz="0" w:space="0" w:color="auto"/>
        <w:bottom w:val="none" w:sz="0" w:space="0" w:color="auto"/>
        <w:right w:val="none" w:sz="0" w:space="0" w:color="auto"/>
      </w:divBdr>
    </w:div>
    <w:div w:id="346103171">
      <w:bodyDiv w:val="1"/>
      <w:marLeft w:val="0"/>
      <w:marRight w:val="0"/>
      <w:marTop w:val="0"/>
      <w:marBottom w:val="0"/>
      <w:divBdr>
        <w:top w:val="none" w:sz="0" w:space="0" w:color="auto"/>
        <w:left w:val="none" w:sz="0" w:space="0" w:color="auto"/>
        <w:bottom w:val="none" w:sz="0" w:space="0" w:color="auto"/>
        <w:right w:val="none" w:sz="0" w:space="0" w:color="auto"/>
      </w:divBdr>
    </w:div>
    <w:div w:id="398990123">
      <w:bodyDiv w:val="1"/>
      <w:marLeft w:val="0"/>
      <w:marRight w:val="0"/>
      <w:marTop w:val="0"/>
      <w:marBottom w:val="0"/>
      <w:divBdr>
        <w:top w:val="none" w:sz="0" w:space="0" w:color="auto"/>
        <w:left w:val="none" w:sz="0" w:space="0" w:color="auto"/>
        <w:bottom w:val="none" w:sz="0" w:space="0" w:color="auto"/>
        <w:right w:val="none" w:sz="0" w:space="0" w:color="auto"/>
      </w:divBdr>
    </w:div>
    <w:div w:id="464930550">
      <w:bodyDiv w:val="1"/>
      <w:marLeft w:val="0"/>
      <w:marRight w:val="0"/>
      <w:marTop w:val="0"/>
      <w:marBottom w:val="0"/>
      <w:divBdr>
        <w:top w:val="none" w:sz="0" w:space="0" w:color="auto"/>
        <w:left w:val="none" w:sz="0" w:space="0" w:color="auto"/>
        <w:bottom w:val="none" w:sz="0" w:space="0" w:color="auto"/>
        <w:right w:val="none" w:sz="0" w:space="0" w:color="auto"/>
      </w:divBdr>
    </w:div>
    <w:div w:id="572588652">
      <w:bodyDiv w:val="1"/>
      <w:marLeft w:val="0"/>
      <w:marRight w:val="0"/>
      <w:marTop w:val="0"/>
      <w:marBottom w:val="0"/>
      <w:divBdr>
        <w:top w:val="none" w:sz="0" w:space="0" w:color="auto"/>
        <w:left w:val="none" w:sz="0" w:space="0" w:color="auto"/>
        <w:bottom w:val="none" w:sz="0" w:space="0" w:color="auto"/>
        <w:right w:val="none" w:sz="0" w:space="0" w:color="auto"/>
      </w:divBdr>
    </w:div>
    <w:div w:id="686827260">
      <w:bodyDiv w:val="1"/>
      <w:marLeft w:val="0"/>
      <w:marRight w:val="0"/>
      <w:marTop w:val="0"/>
      <w:marBottom w:val="0"/>
      <w:divBdr>
        <w:top w:val="none" w:sz="0" w:space="0" w:color="auto"/>
        <w:left w:val="none" w:sz="0" w:space="0" w:color="auto"/>
        <w:bottom w:val="none" w:sz="0" w:space="0" w:color="auto"/>
        <w:right w:val="none" w:sz="0" w:space="0" w:color="auto"/>
      </w:divBdr>
    </w:div>
    <w:div w:id="838930315">
      <w:bodyDiv w:val="1"/>
      <w:marLeft w:val="0"/>
      <w:marRight w:val="0"/>
      <w:marTop w:val="0"/>
      <w:marBottom w:val="0"/>
      <w:divBdr>
        <w:top w:val="none" w:sz="0" w:space="0" w:color="auto"/>
        <w:left w:val="none" w:sz="0" w:space="0" w:color="auto"/>
        <w:bottom w:val="none" w:sz="0" w:space="0" w:color="auto"/>
        <w:right w:val="none" w:sz="0" w:space="0" w:color="auto"/>
      </w:divBdr>
    </w:div>
    <w:div w:id="917255198">
      <w:bodyDiv w:val="1"/>
      <w:marLeft w:val="0"/>
      <w:marRight w:val="0"/>
      <w:marTop w:val="0"/>
      <w:marBottom w:val="0"/>
      <w:divBdr>
        <w:top w:val="none" w:sz="0" w:space="0" w:color="auto"/>
        <w:left w:val="none" w:sz="0" w:space="0" w:color="auto"/>
        <w:bottom w:val="none" w:sz="0" w:space="0" w:color="auto"/>
        <w:right w:val="none" w:sz="0" w:space="0" w:color="auto"/>
      </w:divBdr>
    </w:div>
    <w:div w:id="919749665">
      <w:bodyDiv w:val="1"/>
      <w:marLeft w:val="0"/>
      <w:marRight w:val="0"/>
      <w:marTop w:val="0"/>
      <w:marBottom w:val="0"/>
      <w:divBdr>
        <w:top w:val="none" w:sz="0" w:space="0" w:color="auto"/>
        <w:left w:val="none" w:sz="0" w:space="0" w:color="auto"/>
        <w:bottom w:val="none" w:sz="0" w:space="0" w:color="auto"/>
        <w:right w:val="none" w:sz="0" w:space="0" w:color="auto"/>
      </w:divBdr>
      <w:divsChild>
        <w:div w:id="1859006356">
          <w:marLeft w:val="640"/>
          <w:marRight w:val="0"/>
          <w:marTop w:val="0"/>
          <w:marBottom w:val="0"/>
          <w:divBdr>
            <w:top w:val="none" w:sz="0" w:space="0" w:color="auto"/>
            <w:left w:val="none" w:sz="0" w:space="0" w:color="auto"/>
            <w:bottom w:val="none" w:sz="0" w:space="0" w:color="auto"/>
            <w:right w:val="none" w:sz="0" w:space="0" w:color="auto"/>
          </w:divBdr>
        </w:div>
        <w:div w:id="1177571295">
          <w:marLeft w:val="640"/>
          <w:marRight w:val="0"/>
          <w:marTop w:val="0"/>
          <w:marBottom w:val="0"/>
          <w:divBdr>
            <w:top w:val="none" w:sz="0" w:space="0" w:color="auto"/>
            <w:left w:val="none" w:sz="0" w:space="0" w:color="auto"/>
            <w:bottom w:val="none" w:sz="0" w:space="0" w:color="auto"/>
            <w:right w:val="none" w:sz="0" w:space="0" w:color="auto"/>
          </w:divBdr>
        </w:div>
        <w:div w:id="69695482">
          <w:marLeft w:val="640"/>
          <w:marRight w:val="0"/>
          <w:marTop w:val="0"/>
          <w:marBottom w:val="0"/>
          <w:divBdr>
            <w:top w:val="none" w:sz="0" w:space="0" w:color="auto"/>
            <w:left w:val="none" w:sz="0" w:space="0" w:color="auto"/>
            <w:bottom w:val="none" w:sz="0" w:space="0" w:color="auto"/>
            <w:right w:val="none" w:sz="0" w:space="0" w:color="auto"/>
          </w:divBdr>
        </w:div>
        <w:div w:id="944464051">
          <w:marLeft w:val="640"/>
          <w:marRight w:val="0"/>
          <w:marTop w:val="0"/>
          <w:marBottom w:val="0"/>
          <w:divBdr>
            <w:top w:val="none" w:sz="0" w:space="0" w:color="auto"/>
            <w:left w:val="none" w:sz="0" w:space="0" w:color="auto"/>
            <w:bottom w:val="none" w:sz="0" w:space="0" w:color="auto"/>
            <w:right w:val="none" w:sz="0" w:space="0" w:color="auto"/>
          </w:divBdr>
        </w:div>
        <w:div w:id="652225060">
          <w:marLeft w:val="640"/>
          <w:marRight w:val="0"/>
          <w:marTop w:val="0"/>
          <w:marBottom w:val="0"/>
          <w:divBdr>
            <w:top w:val="none" w:sz="0" w:space="0" w:color="auto"/>
            <w:left w:val="none" w:sz="0" w:space="0" w:color="auto"/>
            <w:bottom w:val="none" w:sz="0" w:space="0" w:color="auto"/>
            <w:right w:val="none" w:sz="0" w:space="0" w:color="auto"/>
          </w:divBdr>
        </w:div>
        <w:div w:id="1696078657">
          <w:marLeft w:val="640"/>
          <w:marRight w:val="0"/>
          <w:marTop w:val="0"/>
          <w:marBottom w:val="0"/>
          <w:divBdr>
            <w:top w:val="none" w:sz="0" w:space="0" w:color="auto"/>
            <w:left w:val="none" w:sz="0" w:space="0" w:color="auto"/>
            <w:bottom w:val="none" w:sz="0" w:space="0" w:color="auto"/>
            <w:right w:val="none" w:sz="0" w:space="0" w:color="auto"/>
          </w:divBdr>
        </w:div>
        <w:div w:id="79376194">
          <w:marLeft w:val="640"/>
          <w:marRight w:val="0"/>
          <w:marTop w:val="0"/>
          <w:marBottom w:val="0"/>
          <w:divBdr>
            <w:top w:val="none" w:sz="0" w:space="0" w:color="auto"/>
            <w:left w:val="none" w:sz="0" w:space="0" w:color="auto"/>
            <w:bottom w:val="none" w:sz="0" w:space="0" w:color="auto"/>
            <w:right w:val="none" w:sz="0" w:space="0" w:color="auto"/>
          </w:divBdr>
        </w:div>
        <w:div w:id="211817627">
          <w:marLeft w:val="640"/>
          <w:marRight w:val="0"/>
          <w:marTop w:val="0"/>
          <w:marBottom w:val="0"/>
          <w:divBdr>
            <w:top w:val="none" w:sz="0" w:space="0" w:color="auto"/>
            <w:left w:val="none" w:sz="0" w:space="0" w:color="auto"/>
            <w:bottom w:val="none" w:sz="0" w:space="0" w:color="auto"/>
            <w:right w:val="none" w:sz="0" w:space="0" w:color="auto"/>
          </w:divBdr>
        </w:div>
        <w:div w:id="1150370617">
          <w:marLeft w:val="640"/>
          <w:marRight w:val="0"/>
          <w:marTop w:val="0"/>
          <w:marBottom w:val="0"/>
          <w:divBdr>
            <w:top w:val="none" w:sz="0" w:space="0" w:color="auto"/>
            <w:left w:val="none" w:sz="0" w:space="0" w:color="auto"/>
            <w:bottom w:val="none" w:sz="0" w:space="0" w:color="auto"/>
            <w:right w:val="none" w:sz="0" w:space="0" w:color="auto"/>
          </w:divBdr>
        </w:div>
        <w:div w:id="1176187750">
          <w:marLeft w:val="640"/>
          <w:marRight w:val="0"/>
          <w:marTop w:val="0"/>
          <w:marBottom w:val="0"/>
          <w:divBdr>
            <w:top w:val="none" w:sz="0" w:space="0" w:color="auto"/>
            <w:left w:val="none" w:sz="0" w:space="0" w:color="auto"/>
            <w:bottom w:val="none" w:sz="0" w:space="0" w:color="auto"/>
            <w:right w:val="none" w:sz="0" w:space="0" w:color="auto"/>
          </w:divBdr>
        </w:div>
        <w:div w:id="963197313">
          <w:marLeft w:val="640"/>
          <w:marRight w:val="0"/>
          <w:marTop w:val="0"/>
          <w:marBottom w:val="0"/>
          <w:divBdr>
            <w:top w:val="none" w:sz="0" w:space="0" w:color="auto"/>
            <w:left w:val="none" w:sz="0" w:space="0" w:color="auto"/>
            <w:bottom w:val="none" w:sz="0" w:space="0" w:color="auto"/>
            <w:right w:val="none" w:sz="0" w:space="0" w:color="auto"/>
          </w:divBdr>
        </w:div>
        <w:div w:id="408961755">
          <w:marLeft w:val="640"/>
          <w:marRight w:val="0"/>
          <w:marTop w:val="0"/>
          <w:marBottom w:val="0"/>
          <w:divBdr>
            <w:top w:val="none" w:sz="0" w:space="0" w:color="auto"/>
            <w:left w:val="none" w:sz="0" w:space="0" w:color="auto"/>
            <w:bottom w:val="none" w:sz="0" w:space="0" w:color="auto"/>
            <w:right w:val="none" w:sz="0" w:space="0" w:color="auto"/>
          </w:divBdr>
        </w:div>
        <w:div w:id="1787041886">
          <w:marLeft w:val="640"/>
          <w:marRight w:val="0"/>
          <w:marTop w:val="0"/>
          <w:marBottom w:val="0"/>
          <w:divBdr>
            <w:top w:val="none" w:sz="0" w:space="0" w:color="auto"/>
            <w:left w:val="none" w:sz="0" w:space="0" w:color="auto"/>
            <w:bottom w:val="none" w:sz="0" w:space="0" w:color="auto"/>
            <w:right w:val="none" w:sz="0" w:space="0" w:color="auto"/>
          </w:divBdr>
        </w:div>
        <w:div w:id="1858230282">
          <w:marLeft w:val="640"/>
          <w:marRight w:val="0"/>
          <w:marTop w:val="0"/>
          <w:marBottom w:val="0"/>
          <w:divBdr>
            <w:top w:val="none" w:sz="0" w:space="0" w:color="auto"/>
            <w:left w:val="none" w:sz="0" w:space="0" w:color="auto"/>
            <w:bottom w:val="none" w:sz="0" w:space="0" w:color="auto"/>
            <w:right w:val="none" w:sz="0" w:space="0" w:color="auto"/>
          </w:divBdr>
        </w:div>
        <w:div w:id="329258369">
          <w:marLeft w:val="640"/>
          <w:marRight w:val="0"/>
          <w:marTop w:val="0"/>
          <w:marBottom w:val="0"/>
          <w:divBdr>
            <w:top w:val="none" w:sz="0" w:space="0" w:color="auto"/>
            <w:left w:val="none" w:sz="0" w:space="0" w:color="auto"/>
            <w:bottom w:val="none" w:sz="0" w:space="0" w:color="auto"/>
            <w:right w:val="none" w:sz="0" w:space="0" w:color="auto"/>
          </w:divBdr>
        </w:div>
        <w:div w:id="862476003">
          <w:marLeft w:val="640"/>
          <w:marRight w:val="0"/>
          <w:marTop w:val="0"/>
          <w:marBottom w:val="0"/>
          <w:divBdr>
            <w:top w:val="none" w:sz="0" w:space="0" w:color="auto"/>
            <w:left w:val="none" w:sz="0" w:space="0" w:color="auto"/>
            <w:bottom w:val="none" w:sz="0" w:space="0" w:color="auto"/>
            <w:right w:val="none" w:sz="0" w:space="0" w:color="auto"/>
          </w:divBdr>
        </w:div>
        <w:div w:id="424228023">
          <w:marLeft w:val="640"/>
          <w:marRight w:val="0"/>
          <w:marTop w:val="0"/>
          <w:marBottom w:val="0"/>
          <w:divBdr>
            <w:top w:val="none" w:sz="0" w:space="0" w:color="auto"/>
            <w:left w:val="none" w:sz="0" w:space="0" w:color="auto"/>
            <w:bottom w:val="none" w:sz="0" w:space="0" w:color="auto"/>
            <w:right w:val="none" w:sz="0" w:space="0" w:color="auto"/>
          </w:divBdr>
        </w:div>
      </w:divsChild>
    </w:div>
    <w:div w:id="1178617063">
      <w:bodyDiv w:val="1"/>
      <w:marLeft w:val="0"/>
      <w:marRight w:val="0"/>
      <w:marTop w:val="0"/>
      <w:marBottom w:val="0"/>
      <w:divBdr>
        <w:top w:val="none" w:sz="0" w:space="0" w:color="auto"/>
        <w:left w:val="none" w:sz="0" w:space="0" w:color="auto"/>
        <w:bottom w:val="none" w:sz="0" w:space="0" w:color="auto"/>
        <w:right w:val="none" w:sz="0" w:space="0" w:color="auto"/>
      </w:divBdr>
    </w:div>
    <w:div w:id="1236744322">
      <w:bodyDiv w:val="1"/>
      <w:marLeft w:val="0"/>
      <w:marRight w:val="0"/>
      <w:marTop w:val="0"/>
      <w:marBottom w:val="0"/>
      <w:divBdr>
        <w:top w:val="none" w:sz="0" w:space="0" w:color="auto"/>
        <w:left w:val="none" w:sz="0" w:space="0" w:color="auto"/>
        <w:bottom w:val="none" w:sz="0" w:space="0" w:color="auto"/>
        <w:right w:val="none" w:sz="0" w:space="0" w:color="auto"/>
      </w:divBdr>
    </w:div>
    <w:div w:id="1239173578">
      <w:bodyDiv w:val="1"/>
      <w:marLeft w:val="0"/>
      <w:marRight w:val="0"/>
      <w:marTop w:val="0"/>
      <w:marBottom w:val="0"/>
      <w:divBdr>
        <w:top w:val="none" w:sz="0" w:space="0" w:color="auto"/>
        <w:left w:val="none" w:sz="0" w:space="0" w:color="auto"/>
        <w:bottom w:val="none" w:sz="0" w:space="0" w:color="auto"/>
        <w:right w:val="none" w:sz="0" w:space="0" w:color="auto"/>
      </w:divBdr>
    </w:div>
    <w:div w:id="1263681671">
      <w:bodyDiv w:val="1"/>
      <w:marLeft w:val="0"/>
      <w:marRight w:val="0"/>
      <w:marTop w:val="0"/>
      <w:marBottom w:val="0"/>
      <w:divBdr>
        <w:top w:val="none" w:sz="0" w:space="0" w:color="auto"/>
        <w:left w:val="none" w:sz="0" w:space="0" w:color="auto"/>
        <w:bottom w:val="none" w:sz="0" w:space="0" w:color="auto"/>
        <w:right w:val="none" w:sz="0" w:space="0" w:color="auto"/>
      </w:divBdr>
    </w:div>
    <w:div w:id="1283030434">
      <w:bodyDiv w:val="1"/>
      <w:marLeft w:val="0"/>
      <w:marRight w:val="0"/>
      <w:marTop w:val="0"/>
      <w:marBottom w:val="0"/>
      <w:divBdr>
        <w:top w:val="none" w:sz="0" w:space="0" w:color="auto"/>
        <w:left w:val="none" w:sz="0" w:space="0" w:color="auto"/>
        <w:bottom w:val="none" w:sz="0" w:space="0" w:color="auto"/>
        <w:right w:val="none" w:sz="0" w:space="0" w:color="auto"/>
      </w:divBdr>
    </w:div>
    <w:div w:id="1283997439">
      <w:bodyDiv w:val="1"/>
      <w:marLeft w:val="0"/>
      <w:marRight w:val="0"/>
      <w:marTop w:val="0"/>
      <w:marBottom w:val="0"/>
      <w:divBdr>
        <w:top w:val="none" w:sz="0" w:space="0" w:color="auto"/>
        <w:left w:val="none" w:sz="0" w:space="0" w:color="auto"/>
        <w:bottom w:val="none" w:sz="0" w:space="0" w:color="auto"/>
        <w:right w:val="none" w:sz="0" w:space="0" w:color="auto"/>
      </w:divBdr>
    </w:div>
    <w:div w:id="1297487772">
      <w:bodyDiv w:val="1"/>
      <w:marLeft w:val="0"/>
      <w:marRight w:val="0"/>
      <w:marTop w:val="0"/>
      <w:marBottom w:val="0"/>
      <w:divBdr>
        <w:top w:val="none" w:sz="0" w:space="0" w:color="auto"/>
        <w:left w:val="none" w:sz="0" w:space="0" w:color="auto"/>
        <w:bottom w:val="none" w:sz="0" w:space="0" w:color="auto"/>
        <w:right w:val="none" w:sz="0" w:space="0" w:color="auto"/>
      </w:divBdr>
      <w:divsChild>
        <w:div w:id="1942756092">
          <w:marLeft w:val="0"/>
          <w:marRight w:val="0"/>
          <w:marTop w:val="0"/>
          <w:marBottom w:val="0"/>
          <w:divBdr>
            <w:top w:val="none" w:sz="0" w:space="0" w:color="auto"/>
            <w:left w:val="none" w:sz="0" w:space="0" w:color="auto"/>
            <w:bottom w:val="none" w:sz="0" w:space="0" w:color="auto"/>
            <w:right w:val="none" w:sz="0" w:space="0" w:color="auto"/>
          </w:divBdr>
          <w:divsChild>
            <w:div w:id="1648195592">
              <w:marLeft w:val="0"/>
              <w:marRight w:val="0"/>
              <w:marTop w:val="0"/>
              <w:marBottom w:val="0"/>
              <w:divBdr>
                <w:top w:val="none" w:sz="0" w:space="0" w:color="auto"/>
                <w:left w:val="none" w:sz="0" w:space="0" w:color="auto"/>
                <w:bottom w:val="none" w:sz="0" w:space="0" w:color="auto"/>
                <w:right w:val="none" w:sz="0" w:space="0" w:color="auto"/>
              </w:divBdr>
              <w:divsChild>
                <w:div w:id="1935354378">
                  <w:marLeft w:val="0"/>
                  <w:marRight w:val="0"/>
                  <w:marTop w:val="0"/>
                  <w:marBottom w:val="0"/>
                  <w:divBdr>
                    <w:top w:val="none" w:sz="0" w:space="0" w:color="auto"/>
                    <w:left w:val="none" w:sz="0" w:space="0" w:color="auto"/>
                    <w:bottom w:val="none" w:sz="0" w:space="0" w:color="auto"/>
                    <w:right w:val="none" w:sz="0" w:space="0" w:color="auto"/>
                  </w:divBdr>
                  <w:divsChild>
                    <w:div w:id="888999343">
                      <w:marLeft w:val="0"/>
                      <w:marRight w:val="0"/>
                      <w:marTop w:val="0"/>
                      <w:marBottom w:val="0"/>
                      <w:divBdr>
                        <w:top w:val="none" w:sz="0" w:space="0" w:color="auto"/>
                        <w:left w:val="none" w:sz="0" w:space="0" w:color="auto"/>
                        <w:bottom w:val="none" w:sz="0" w:space="0" w:color="auto"/>
                        <w:right w:val="none" w:sz="0" w:space="0" w:color="auto"/>
                      </w:divBdr>
                      <w:divsChild>
                        <w:div w:id="1117062813">
                          <w:marLeft w:val="0"/>
                          <w:marRight w:val="0"/>
                          <w:marTop w:val="0"/>
                          <w:marBottom w:val="0"/>
                          <w:divBdr>
                            <w:top w:val="none" w:sz="0" w:space="0" w:color="auto"/>
                            <w:left w:val="none" w:sz="0" w:space="0" w:color="auto"/>
                            <w:bottom w:val="none" w:sz="0" w:space="0" w:color="auto"/>
                            <w:right w:val="none" w:sz="0" w:space="0" w:color="auto"/>
                          </w:divBdr>
                          <w:divsChild>
                            <w:div w:id="592934231">
                              <w:marLeft w:val="0"/>
                              <w:marRight w:val="0"/>
                              <w:marTop w:val="0"/>
                              <w:marBottom w:val="0"/>
                              <w:divBdr>
                                <w:top w:val="none" w:sz="0" w:space="0" w:color="auto"/>
                                <w:left w:val="none" w:sz="0" w:space="0" w:color="auto"/>
                                <w:bottom w:val="none" w:sz="0" w:space="0" w:color="auto"/>
                                <w:right w:val="none" w:sz="0" w:space="0" w:color="auto"/>
                              </w:divBdr>
                              <w:divsChild>
                                <w:div w:id="921379860">
                                  <w:marLeft w:val="0"/>
                                  <w:marRight w:val="0"/>
                                  <w:marTop w:val="0"/>
                                  <w:marBottom w:val="0"/>
                                  <w:divBdr>
                                    <w:top w:val="none" w:sz="0" w:space="0" w:color="auto"/>
                                    <w:left w:val="none" w:sz="0" w:space="0" w:color="auto"/>
                                    <w:bottom w:val="none" w:sz="0" w:space="0" w:color="auto"/>
                                    <w:right w:val="none" w:sz="0" w:space="0" w:color="auto"/>
                                  </w:divBdr>
                                  <w:divsChild>
                                    <w:div w:id="1923104200">
                                      <w:marLeft w:val="0"/>
                                      <w:marRight w:val="0"/>
                                      <w:marTop w:val="0"/>
                                      <w:marBottom w:val="0"/>
                                      <w:divBdr>
                                        <w:top w:val="none" w:sz="0" w:space="0" w:color="auto"/>
                                        <w:left w:val="none" w:sz="0" w:space="0" w:color="auto"/>
                                        <w:bottom w:val="none" w:sz="0" w:space="0" w:color="auto"/>
                                        <w:right w:val="none" w:sz="0" w:space="0" w:color="auto"/>
                                      </w:divBdr>
                                      <w:divsChild>
                                        <w:div w:id="717781837">
                                          <w:marLeft w:val="0"/>
                                          <w:marRight w:val="0"/>
                                          <w:marTop w:val="0"/>
                                          <w:marBottom w:val="0"/>
                                          <w:divBdr>
                                            <w:top w:val="none" w:sz="0" w:space="0" w:color="auto"/>
                                            <w:left w:val="none" w:sz="0" w:space="0" w:color="auto"/>
                                            <w:bottom w:val="none" w:sz="0" w:space="0" w:color="auto"/>
                                            <w:right w:val="none" w:sz="0" w:space="0" w:color="auto"/>
                                          </w:divBdr>
                                          <w:divsChild>
                                            <w:div w:id="1267932183">
                                              <w:marLeft w:val="0"/>
                                              <w:marRight w:val="0"/>
                                              <w:marTop w:val="0"/>
                                              <w:marBottom w:val="0"/>
                                              <w:divBdr>
                                                <w:top w:val="none" w:sz="0" w:space="0" w:color="auto"/>
                                                <w:left w:val="none" w:sz="0" w:space="0" w:color="auto"/>
                                                <w:bottom w:val="none" w:sz="0" w:space="0" w:color="auto"/>
                                                <w:right w:val="none" w:sz="0" w:space="0" w:color="auto"/>
                                              </w:divBdr>
                                              <w:divsChild>
                                                <w:div w:id="528106379">
                                                  <w:marLeft w:val="0"/>
                                                  <w:marRight w:val="0"/>
                                                  <w:marTop w:val="0"/>
                                                  <w:marBottom w:val="0"/>
                                                  <w:divBdr>
                                                    <w:top w:val="none" w:sz="0" w:space="0" w:color="auto"/>
                                                    <w:left w:val="none" w:sz="0" w:space="0" w:color="auto"/>
                                                    <w:bottom w:val="none" w:sz="0" w:space="0" w:color="auto"/>
                                                    <w:right w:val="none" w:sz="0" w:space="0" w:color="auto"/>
                                                  </w:divBdr>
                                                  <w:divsChild>
                                                    <w:div w:id="366877989">
                                                      <w:marLeft w:val="0"/>
                                                      <w:marRight w:val="0"/>
                                                      <w:marTop w:val="0"/>
                                                      <w:marBottom w:val="0"/>
                                                      <w:divBdr>
                                                        <w:top w:val="none" w:sz="0" w:space="0" w:color="auto"/>
                                                        <w:left w:val="none" w:sz="0" w:space="0" w:color="auto"/>
                                                        <w:bottom w:val="none" w:sz="0" w:space="0" w:color="auto"/>
                                                        <w:right w:val="none" w:sz="0" w:space="0" w:color="auto"/>
                                                      </w:divBdr>
                                                      <w:divsChild>
                                                        <w:div w:id="153557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38967417">
      <w:bodyDiv w:val="1"/>
      <w:marLeft w:val="0"/>
      <w:marRight w:val="0"/>
      <w:marTop w:val="0"/>
      <w:marBottom w:val="0"/>
      <w:divBdr>
        <w:top w:val="none" w:sz="0" w:space="0" w:color="auto"/>
        <w:left w:val="none" w:sz="0" w:space="0" w:color="auto"/>
        <w:bottom w:val="none" w:sz="0" w:space="0" w:color="auto"/>
        <w:right w:val="none" w:sz="0" w:space="0" w:color="auto"/>
      </w:divBdr>
    </w:div>
    <w:div w:id="1349480185">
      <w:bodyDiv w:val="1"/>
      <w:marLeft w:val="0"/>
      <w:marRight w:val="0"/>
      <w:marTop w:val="0"/>
      <w:marBottom w:val="0"/>
      <w:divBdr>
        <w:top w:val="none" w:sz="0" w:space="0" w:color="auto"/>
        <w:left w:val="none" w:sz="0" w:space="0" w:color="auto"/>
        <w:bottom w:val="none" w:sz="0" w:space="0" w:color="auto"/>
        <w:right w:val="none" w:sz="0" w:space="0" w:color="auto"/>
      </w:divBdr>
    </w:div>
    <w:div w:id="1438871418">
      <w:bodyDiv w:val="1"/>
      <w:marLeft w:val="0"/>
      <w:marRight w:val="0"/>
      <w:marTop w:val="0"/>
      <w:marBottom w:val="0"/>
      <w:divBdr>
        <w:top w:val="none" w:sz="0" w:space="0" w:color="auto"/>
        <w:left w:val="none" w:sz="0" w:space="0" w:color="auto"/>
        <w:bottom w:val="none" w:sz="0" w:space="0" w:color="auto"/>
        <w:right w:val="none" w:sz="0" w:space="0" w:color="auto"/>
      </w:divBdr>
    </w:div>
    <w:div w:id="1562059175">
      <w:bodyDiv w:val="1"/>
      <w:marLeft w:val="0"/>
      <w:marRight w:val="0"/>
      <w:marTop w:val="0"/>
      <w:marBottom w:val="0"/>
      <w:divBdr>
        <w:top w:val="none" w:sz="0" w:space="0" w:color="auto"/>
        <w:left w:val="none" w:sz="0" w:space="0" w:color="auto"/>
        <w:bottom w:val="none" w:sz="0" w:space="0" w:color="auto"/>
        <w:right w:val="none" w:sz="0" w:space="0" w:color="auto"/>
      </w:divBdr>
    </w:div>
    <w:div w:id="1725762643">
      <w:bodyDiv w:val="1"/>
      <w:marLeft w:val="0"/>
      <w:marRight w:val="0"/>
      <w:marTop w:val="0"/>
      <w:marBottom w:val="0"/>
      <w:divBdr>
        <w:top w:val="none" w:sz="0" w:space="0" w:color="auto"/>
        <w:left w:val="none" w:sz="0" w:space="0" w:color="auto"/>
        <w:bottom w:val="none" w:sz="0" w:space="0" w:color="auto"/>
        <w:right w:val="none" w:sz="0" w:space="0" w:color="auto"/>
      </w:divBdr>
    </w:div>
    <w:div w:id="1898012875">
      <w:bodyDiv w:val="1"/>
      <w:marLeft w:val="0"/>
      <w:marRight w:val="0"/>
      <w:marTop w:val="0"/>
      <w:marBottom w:val="0"/>
      <w:divBdr>
        <w:top w:val="none" w:sz="0" w:space="0" w:color="auto"/>
        <w:left w:val="none" w:sz="0" w:space="0" w:color="auto"/>
        <w:bottom w:val="none" w:sz="0" w:space="0" w:color="auto"/>
        <w:right w:val="none" w:sz="0" w:space="0" w:color="auto"/>
      </w:divBdr>
    </w:div>
    <w:div w:id="2090694708">
      <w:bodyDiv w:val="1"/>
      <w:marLeft w:val="0"/>
      <w:marRight w:val="0"/>
      <w:marTop w:val="0"/>
      <w:marBottom w:val="0"/>
      <w:divBdr>
        <w:top w:val="none" w:sz="0" w:space="0" w:color="auto"/>
        <w:left w:val="none" w:sz="0" w:space="0" w:color="auto"/>
        <w:bottom w:val="none" w:sz="0" w:space="0" w:color="auto"/>
        <w:right w:val="none" w:sz="0" w:space="0" w:color="auto"/>
      </w:divBdr>
    </w:div>
    <w:div w:id="2097554627">
      <w:bodyDiv w:val="1"/>
      <w:marLeft w:val="0"/>
      <w:marRight w:val="0"/>
      <w:marTop w:val="0"/>
      <w:marBottom w:val="0"/>
      <w:divBdr>
        <w:top w:val="none" w:sz="0" w:space="0" w:color="auto"/>
        <w:left w:val="none" w:sz="0" w:space="0" w:color="auto"/>
        <w:bottom w:val="none" w:sz="0" w:space="0" w:color="auto"/>
        <w:right w:val="none" w:sz="0" w:space="0" w:color="auto"/>
      </w:divBdr>
    </w:div>
    <w:div w:id="2105294949">
      <w:bodyDiv w:val="1"/>
      <w:marLeft w:val="0"/>
      <w:marRight w:val="0"/>
      <w:marTop w:val="0"/>
      <w:marBottom w:val="0"/>
      <w:divBdr>
        <w:top w:val="none" w:sz="0" w:space="0" w:color="auto"/>
        <w:left w:val="none" w:sz="0" w:space="0" w:color="auto"/>
        <w:bottom w:val="none" w:sz="0" w:space="0" w:color="auto"/>
        <w:right w:val="none" w:sz="0" w:space="0" w:color="auto"/>
      </w:divBdr>
      <w:divsChild>
        <w:div w:id="1118067742">
          <w:marLeft w:val="0"/>
          <w:marRight w:val="0"/>
          <w:marTop w:val="0"/>
          <w:marBottom w:val="0"/>
          <w:divBdr>
            <w:top w:val="none" w:sz="0" w:space="0" w:color="auto"/>
            <w:left w:val="none" w:sz="0" w:space="0" w:color="auto"/>
            <w:bottom w:val="none" w:sz="0" w:space="0" w:color="auto"/>
            <w:right w:val="none" w:sz="0" w:space="0" w:color="auto"/>
          </w:divBdr>
          <w:divsChild>
            <w:div w:id="668140603">
              <w:marLeft w:val="0"/>
              <w:marRight w:val="0"/>
              <w:marTop w:val="0"/>
              <w:marBottom w:val="0"/>
              <w:divBdr>
                <w:top w:val="none" w:sz="0" w:space="0" w:color="auto"/>
                <w:left w:val="none" w:sz="0" w:space="0" w:color="auto"/>
                <w:bottom w:val="none" w:sz="0" w:space="0" w:color="auto"/>
                <w:right w:val="none" w:sz="0" w:space="0" w:color="auto"/>
              </w:divBdr>
              <w:divsChild>
                <w:div w:id="223101577">
                  <w:marLeft w:val="0"/>
                  <w:marRight w:val="0"/>
                  <w:marTop w:val="0"/>
                  <w:marBottom w:val="0"/>
                  <w:divBdr>
                    <w:top w:val="none" w:sz="0" w:space="0" w:color="auto"/>
                    <w:left w:val="none" w:sz="0" w:space="0" w:color="auto"/>
                    <w:bottom w:val="none" w:sz="0" w:space="0" w:color="auto"/>
                    <w:right w:val="none" w:sz="0" w:space="0" w:color="auto"/>
                  </w:divBdr>
                  <w:divsChild>
                    <w:div w:id="928583885">
                      <w:marLeft w:val="0"/>
                      <w:marRight w:val="0"/>
                      <w:marTop w:val="0"/>
                      <w:marBottom w:val="0"/>
                      <w:divBdr>
                        <w:top w:val="none" w:sz="0" w:space="0" w:color="auto"/>
                        <w:left w:val="none" w:sz="0" w:space="0" w:color="auto"/>
                        <w:bottom w:val="none" w:sz="0" w:space="0" w:color="auto"/>
                        <w:right w:val="none" w:sz="0" w:space="0" w:color="auto"/>
                      </w:divBdr>
                      <w:divsChild>
                        <w:div w:id="47387334">
                          <w:marLeft w:val="0"/>
                          <w:marRight w:val="0"/>
                          <w:marTop w:val="0"/>
                          <w:marBottom w:val="0"/>
                          <w:divBdr>
                            <w:top w:val="none" w:sz="0" w:space="0" w:color="auto"/>
                            <w:left w:val="none" w:sz="0" w:space="0" w:color="auto"/>
                            <w:bottom w:val="none" w:sz="0" w:space="0" w:color="auto"/>
                            <w:right w:val="none" w:sz="0" w:space="0" w:color="auto"/>
                          </w:divBdr>
                          <w:divsChild>
                            <w:div w:id="523446448">
                              <w:marLeft w:val="0"/>
                              <w:marRight w:val="0"/>
                              <w:marTop w:val="0"/>
                              <w:marBottom w:val="0"/>
                              <w:divBdr>
                                <w:top w:val="none" w:sz="0" w:space="0" w:color="auto"/>
                                <w:left w:val="none" w:sz="0" w:space="0" w:color="auto"/>
                                <w:bottom w:val="none" w:sz="0" w:space="0" w:color="auto"/>
                                <w:right w:val="none" w:sz="0" w:space="0" w:color="auto"/>
                              </w:divBdr>
                              <w:divsChild>
                                <w:div w:id="1348825460">
                                  <w:marLeft w:val="0"/>
                                  <w:marRight w:val="0"/>
                                  <w:marTop w:val="0"/>
                                  <w:marBottom w:val="0"/>
                                  <w:divBdr>
                                    <w:top w:val="none" w:sz="0" w:space="0" w:color="auto"/>
                                    <w:left w:val="none" w:sz="0" w:space="0" w:color="auto"/>
                                    <w:bottom w:val="none" w:sz="0" w:space="0" w:color="auto"/>
                                    <w:right w:val="none" w:sz="0" w:space="0" w:color="auto"/>
                                  </w:divBdr>
                                  <w:divsChild>
                                    <w:div w:id="785004690">
                                      <w:marLeft w:val="0"/>
                                      <w:marRight w:val="0"/>
                                      <w:marTop w:val="0"/>
                                      <w:marBottom w:val="0"/>
                                      <w:divBdr>
                                        <w:top w:val="none" w:sz="0" w:space="0" w:color="auto"/>
                                        <w:left w:val="none" w:sz="0" w:space="0" w:color="auto"/>
                                        <w:bottom w:val="none" w:sz="0" w:space="0" w:color="auto"/>
                                        <w:right w:val="none" w:sz="0" w:space="0" w:color="auto"/>
                                      </w:divBdr>
                                      <w:divsChild>
                                        <w:div w:id="1337996883">
                                          <w:marLeft w:val="0"/>
                                          <w:marRight w:val="0"/>
                                          <w:marTop w:val="0"/>
                                          <w:marBottom w:val="0"/>
                                          <w:divBdr>
                                            <w:top w:val="none" w:sz="0" w:space="0" w:color="auto"/>
                                            <w:left w:val="none" w:sz="0" w:space="0" w:color="auto"/>
                                            <w:bottom w:val="none" w:sz="0" w:space="0" w:color="auto"/>
                                            <w:right w:val="none" w:sz="0" w:space="0" w:color="auto"/>
                                          </w:divBdr>
                                          <w:divsChild>
                                            <w:div w:id="212162682">
                                              <w:marLeft w:val="0"/>
                                              <w:marRight w:val="0"/>
                                              <w:marTop w:val="0"/>
                                              <w:marBottom w:val="0"/>
                                              <w:divBdr>
                                                <w:top w:val="none" w:sz="0" w:space="0" w:color="auto"/>
                                                <w:left w:val="none" w:sz="0" w:space="0" w:color="auto"/>
                                                <w:bottom w:val="none" w:sz="0" w:space="0" w:color="auto"/>
                                                <w:right w:val="none" w:sz="0" w:space="0" w:color="auto"/>
                                              </w:divBdr>
                                              <w:divsChild>
                                                <w:div w:id="932127423">
                                                  <w:marLeft w:val="0"/>
                                                  <w:marRight w:val="0"/>
                                                  <w:marTop w:val="0"/>
                                                  <w:marBottom w:val="0"/>
                                                  <w:divBdr>
                                                    <w:top w:val="none" w:sz="0" w:space="0" w:color="auto"/>
                                                    <w:left w:val="none" w:sz="0" w:space="0" w:color="auto"/>
                                                    <w:bottom w:val="none" w:sz="0" w:space="0" w:color="auto"/>
                                                    <w:right w:val="none" w:sz="0" w:space="0" w:color="auto"/>
                                                  </w:divBdr>
                                                  <w:divsChild>
                                                    <w:div w:id="150029982">
                                                      <w:marLeft w:val="0"/>
                                                      <w:marRight w:val="0"/>
                                                      <w:marTop w:val="0"/>
                                                      <w:marBottom w:val="0"/>
                                                      <w:divBdr>
                                                        <w:top w:val="none" w:sz="0" w:space="0" w:color="auto"/>
                                                        <w:left w:val="none" w:sz="0" w:space="0" w:color="auto"/>
                                                        <w:bottom w:val="none" w:sz="0" w:space="0" w:color="auto"/>
                                                        <w:right w:val="none" w:sz="0" w:space="0" w:color="auto"/>
                                                      </w:divBdr>
                                                      <w:divsChild>
                                                        <w:div w:id="1885286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glossaryDocument" Target="glossary/document.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Downloads\8_point5_x11_single_column_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031683464204F0E8EB1C46B67F0066B"/>
        <w:category>
          <w:name w:val="Umum"/>
          <w:gallery w:val="placeholder"/>
        </w:category>
        <w:types>
          <w:type w:val="bbPlcHdr"/>
        </w:types>
        <w:behaviors>
          <w:behavior w:val="content"/>
        </w:behaviors>
        <w:guid w:val="{64124B51-AA3F-4F0B-9B7E-038C62BA8F68}"/>
      </w:docPartPr>
      <w:docPartBody>
        <w:p w:rsidR="00F5402B" w:rsidRDefault="00FC367A" w:rsidP="00FC367A">
          <w:pPr>
            <w:pStyle w:val="7031683464204F0E8EB1C46B67F0066B"/>
          </w:pPr>
          <w:r w:rsidRPr="001C1CC7">
            <w:rPr>
              <w:rStyle w:val="PlaceholderText"/>
            </w:rPr>
            <w:t>Click or tap here to enter text.</w:t>
          </w:r>
        </w:p>
      </w:docPartBody>
    </w:docPart>
    <w:docPart>
      <w:docPartPr>
        <w:name w:val="46236ABA2C854FCDA2ACD37979C5BC4D"/>
        <w:category>
          <w:name w:val="Umum"/>
          <w:gallery w:val="placeholder"/>
        </w:category>
        <w:types>
          <w:type w:val="bbPlcHdr"/>
        </w:types>
        <w:behaviors>
          <w:behavior w:val="content"/>
        </w:behaviors>
        <w:guid w:val="{BAEC5D56-A46E-45ED-A5D0-3AC2A1659D6A}"/>
      </w:docPartPr>
      <w:docPartBody>
        <w:p w:rsidR="00F5402B" w:rsidRDefault="00FC367A" w:rsidP="00FC367A">
          <w:pPr>
            <w:pStyle w:val="46236ABA2C854FCDA2ACD37979C5BC4D"/>
          </w:pPr>
          <w:r w:rsidRPr="001C1CC7">
            <w:rPr>
              <w:rStyle w:val="PlaceholderText"/>
            </w:rPr>
            <w:t>Click or tap here to enter text.</w:t>
          </w:r>
        </w:p>
      </w:docPartBody>
    </w:docPart>
    <w:docPart>
      <w:docPartPr>
        <w:name w:val="037BF4BE5C1B45B4821AE6E09162ED19"/>
        <w:category>
          <w:name w:val="Umum"/>
          <w:gallery w:val="placeholder"/>
        </w:category>
        <w:types>
          <w:type w:val="bbPlcHdr"/>
        </w:types>
        <w:behaviors>
          <w:behavior w:val="content"/>
        </w:behaviors>
        <w:guid w:val="{CEE16272-0E8A-48A5-961E-7B8196E5ECC6}"/>
      </w:docPartPr>
      <w:docPartBody>
        <w:p w:rsidR="00F5402B" w:rsidRDefault="00FC367A" w:rsidP="00FC367A">
          <w:pPr>
            <w:pStyle w:val="037BF4BE5C1B45B4821AE6E09162ED19"/>
          </w:pPr>
          <w:r w:rsidRPr="001C1CC7">
            <w:rPr>
              <w:rStyle w:val="PlaceholderText"/>
            </w:rPr>
            <w:t>Click or tap here to enter text.</w:t>
          </w:r>
        </w:p>
      </w:docPartBody>
    </w:docPart>
    <w:docPart>
      <w:docPartPr>
        <w:name w:val="DefaultPlaceholder_-1854013440"/>
        <w:category>
          <w:name w:val="General"/>
          <w:gallery w:val="placeholder"/>
        </w:category>
        <w:types>
          <w:type w:val="bbPlcHdr"/>
        </w:types>
        <w:behaviors>
          <w:behavior w:val="content"/>
        </w:behaviors>
        <w:guid w:val="{A50595B1-11B5-4F39-A7CA-C8D6CE9A1223}"/>
      </w:docPartPr>
      <w:docPartBody>
        <w:p w:rsidR="00402F44" w:rsidRDefault="00BB1603">
          <w:r w:rsidRPr="003D717D">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149D"/>
    <w:rsid w:val="00072FD4"/>
    <w:rsid w:val="000F4D5C"/>
    <w:rsid w:val="00105D19"/>
    <w:rsid w:val="001E62FB"/>
    <w:rsid w:val="002A6705"/>
    <w:rsid w:val="00336A3F"/>
    <w:rsid w:val="00356938"/>
    <w:rsid w:val="003947A8"/>
    <w:rsid w:val="00402F44"/>
    <w:rsid w:val="0040733C"/>
    <w:rsid w:val="004B7F7A"/>
    <w:rsid w:val="0064372B"/>
    <w:rsid w:val="0071241C"/>
    <w:rsid w:val="00762808"/>
    <w:rsid w:val="007E347B"/>
    <w:rsid w:val="00AC00FF"/>
    <w:rsid w:val="00AD0F22"/>
    <w:rsid w:val="00B73D00"/>
    <w:rsid w:val="00B77069"/>
    <w:rsid w:val="00BB1603"/>
    <w:rsid w:val="00C229B0"/>
    <w:rsid w:val="00E022BA"/>
    <w:rsid w:val="00E64BA9"/>
    <w:rsid w:val="00ED149D"/>
    <w:rsid w:val="00EF2E45"/>
    <w:rsid w:val="00F25FC8"/>
    <w:rsid w:val="00F5402B"/>
    <w:rsid w:val="00FC36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B1603"/>
    <w:rPr>
      <w:color w:val="666666"/>
    </w:rPr>
  </w:style>
  <w:style w:type="paragraph" w:customStyle="1" w:styleId="7031683464204F0E8EB1C46B67F0066B">
    <w:name w:val="7031683464204F0E8EB1C46B67F0066B"/>
    <w:rsid w:val="00FC367A"/>
    <w:rPr>
      <w:lang w:val="id-ID" w:eastAsia="id-ID"/>
    </w:rPr>
  </w:style>
  <w:style w:type="paragraph" w:customStyle="1" w:styleId="46236ABA2C854FCDA2ACD37979C5BC4D">
    <w:name w:val="46236ABA2C854FCDA2ACD37979C5BC4D"/>
    <w:rsid w:val="00FC367A"/>
    <w:rPr>
      <w:lang w:val="id-ID" w:eastAsia="id-ID"/>
    </w:rPr>
  </w:style>
  <w:style w:type="paragraph" w:customStyle="1" w:styleId="037BF4BE5C1B45B4821AE6E09162ED19">
    <w:name w:val="037BF4BE5C1B45B4821AE6E09162ED19"/>
    <w:rsid w:val="00FC367A"/>
    <w:rPr>
      <w:lang w:val="id-ID" w:eastAsia="id-ID"/>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E94CF111-4E19-4D51-820A-62ECFF1C6878}">
  <we:reference id="wa104382081" version="1.55.1.0" store="en-US" storeType="OMEX"/>
  <we:alternateReferences>
    <we:reference id="WA104382081" version="1.55.1.0" store="en-US" storeType="OMEX"/>
  </we:alternateReferences>
  <we:properties>
    <we:property name="MENDELEY_CITATIONS" value="[{&quot;citationID&quot;:&quot;MENDELEY_CITATION_3c640a93-b0e4-49d7-827c-a7feb71ba540&quot;,&quot;properties&quot;:{&quot;noteIndex&quot;:0},&quot;isEdited&quot;:false,&quot;manualOverride&quot;:{&quot;isManuallyOverridden&quot;:false,&quot;citeprocText&quot;:&quot;[1], [2], [3], [4]&quot;,&quot;manualOverrideText&quot;:&quot;&quot;},&quot;citationTag&quot;:&quot;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&quot;,&quot;citationItems&quot;:[{&quot;id&quot;:&quot;1ad4d8fc-3caa-384c-ad18-8127e960a8fe&quot;,&quot;itemData&quot;:{&quot;type&quot;:&quot;report&quot;,&quot;id&quot;:&quot;1ad4d8fc-3caa-384c-ad18-8127e960a8fe&quot;,&quot;title&quot;:&quot;MFPG Mechanical Failure: Definition of the Problem&quot;,&quot;author&quot;:[{&quot;family&quot;:&quot;Shives&quot;,&quot;given&quot;:&quot;T R&quot;,&quot;parse-names&quot;:false,&quot;dropping-particle&quot;:&quot;&quot;,&quot;non-dropping-particle&quot;:&quot;&quot;},{&quot;family&quot;:&quot;Willard&quot;,&quot;given&quot;:&quot;W A&quot;,&quot;parse-names&quot;:false,&quot;dropping-particle&quot;:&quot;&quot;,&quot;non-dropping-particle&quot;:&quot;&quot;}],&quot;issued&quot;:{&quot;date-parts&quot;:[[1976]]},&quot;container-title-short&quot;:&quot;&quot;},&quot;isTemporary&quot;:false},{&quot;id&quot;:&quot;056c1971-7b0a-36b7-8c6b-4098ccf74178&quot;,&quot;itemData&quot;:{&quot;type&quot;:&quot;article-journal&quot;,&quot;id&quot;:&quot;056c1971-7b0a-36b7-8c6b-4098ccf74178&quot;,&quot;title&quot;:&quot;Investigations of temperature effects on hydrogen diffusion and hydrogen embrittlement of X80 pipeline steel under electrochemical hydrogen charging environment&quot;,&quot;author&quot;:[{&quot;family&quot;:&quot;Li&quot;,&quot;given&quot;:&quot;Jiaqing&quot;,&quot;parse-names&quot;:false,&quot;dropping-particle&quot;:&quot;&quot;,&quot;non-dropping-particle&quot;:&quot;&quot;},{&quot;family&quot;:&quot;Wu&quot;,&quot;given&quot;:&quot;Ziyue&quot;,&quot;parse-names&quot;:false,&quot;dropping-particle&quot;:&quot;&quot;,&quot;non-dropping-particle&quot;:&quot;&quot;},{&quot;family&quot;:&quot;Zhu&quot;,&quot;given&quot;:&quot;Lijie&quot;,&quot;parse-names&quot;:false,&quot;dropping-particle&quot;:&quot;&quot;,&quot;non-dropping-particle&quot;:&quot;&quot;},{&quot;family&quot;:&quot;Zhang&quot;,&quot;given&quot;:&quot;Zhuwu&quot;,&quot;parse-names&quot;:false,&quot;dropping-particle&quot;:&quot;&quot;,&quot;non-dropping-particle&quot;:&quot;&quot;},{&quot;family&quot;:&quot;Teng&quot;,&quot;given&quot;:&quot;Lin&quot;,&quot;parse-names&quot;:false,&quot;dropping-particle&quot;:&quot;&quot;,&quot;non-dropping-particle&quot;:&quot;&quot;},{&quot;family&quot;:&quot;Zhang&quot;,&quot;given&quot;:&quot;Liang&quot;,&quot;parse-names&quot;:false,&quot;dropping-particle&quot;:&quot;&quot;,&quot;non-dropping-particle&quot;:&quot;&quot;},{&quot;family&quot;:&quot;Lu&quot;,&quot;given&quot;:&quot;Cheng&quot;,&quot;parse-names&quot;:false,&quot;dropping-particle&quot;:&quot;&quot;,&quot;non-dropping-particle&quot;:&quot;&quot;},{&quot;family&quot;:&quot;Wang&quot;,&quot;given&quot;:&quot;Rui&quot;,&quot;parse-names&quot;:false,&quot;dropping-particle&quot;:&quot;&quot;,&quot;non-dropping-particle&quot;:&quot;&quot;},{&quot;family&quot;:&quot;Zhang&quot;,&quot;given&quot;:&quot;Che&quot;,&quot;parse-names&quot;:false,&quot;dropping-particle&quot;:&quot;&quot;,&quot;non-dropping-particle&quot;:&quot;&quot;}],&quot;container-title&quot;:&quot;Corrosion Science&quot;,&quot;container-title-short&quot;:&quot;Corros Sci&quot;,&quot;DOI&quot;:&quot;10.1016/j.corsci.2023.111460&quot;,&quot;ISSN&quot;:&quot;0010938X&quot;,&quot;issued&quot;:{&quot;date-parts&quot;:[[2023,10,1]]},&quot;abstract&quot;:&quot;The influence of temperature on hydrogen diffusion and hydrogen embrittlement of X80 steel was studied using electrochemical hydrogen charging. The hydrogen diffusion and subsurface hydrogen concentration in the steel increased with increasing the temperature. Macro slow strain rate tensile tests and microstructural analysis were performed to unveil the dependence of hydrogen-induced embrittlement susceptibility on temperature, which suggested a temperature threshold THE, max of 315 K. The demonstration of THE, max would be crucial for determining test temperatures of hydrogen-related engineering material applications.&quot;,&quot;publisher&quot;:&quot;Elsevier Ltd&quot;,&quot;volume&quot;:&quot;223&quot;},&quot;isTemporary&quot;:false},{&quot;id&quot;:&quot;67b16950-7a46-3968-a025-4e8d42cf5f72&quot;,&quot;itemData&quot;:{&quot;type&quot;:&quot;article-journal&quot;,&quot;id&quot;:&quot;67b16950-7a46-3968-a025-4e8d42cf5f72&quot;,&quot;title&quot;:&quot;Hydrogen uptake and diffusion kinetics in a quenched and tempered low carbon steel: experimental and numerical study&quot;,&quot;author&quot;:[{&quot;family&quot;:&quot;Peral&quot;,&quot;given&quot;:&quot;L. B.&quot;,&quot;parse-names&quot;:false,&quot;dropping-particle&quot;:&quot;&quot;,&quot;non-dropping-particle&quot;:&quot;&quot;},{&quot;family&quot;:&quot;Díaz&quot;,&quot;given&quot;:&quot;A.&quot;,&quot;parse-names&quot;:false,&quot;dropping-particle&quot;:&quot;&quot;,&quot;non-dropping-particle&quot;:&quot;&quot;},{&quot;family&quot;:&quot;Alegre&quot;,&quot;given&quot;:&quot;J. M.&quot;,&quot;parse-names&quot;:false,&quot;dropping-particle&quot;:&quot;&quot;,&quot;non-dropping-particle&quot;:&quot;&quot;},{&quot;family&quot;:&quot;Cuesta&quot;,&quot;given&quot;:&quot;I. I.&quot;,&quot;parse-names&quot;:false,&quot;dropping-particle&quot;:&quot;&quot;,&quot;non-dropping-particle&quot;:&quot;&quot;}],&quot;container-title&quot;:&quot;International Journal of Hydrogen Energy&quot;,&quot;container-title-short&quot;:&quot;Int J Hydrogen Energy&quot;,&quot;DOI&quot;:&quot;10.1016/j.ijhydene.2023.05.286&quot;,&quot;ISSN&quot;:&quot;03603199&quot;,&quot;issued&quot;:{&quot;date-parts&quot;:[[2023,11,9]]},&quot;page&quot;:&quot;35347-35365&quot;,&quot;abstract&quot;:&quot;To better understand hydrogen uptake kinetics, electrochemical permeation tests have been performed in a quenched and tempered low-alloy steel. Hydrogen uptake and transport has been studied with three different surface roughness, in four different solutions (1 M H2SO4, 1 M H2SO4+As2O3, 0.1 M NaOH and 3.5% NaCl) and two different hydrogen charging current densities (1 and 5 mA/cm2). A strong effect of the charging solution, current density and surface roughness has been demonstrated. In 1 M H2SO4 + As2O3 solution and 5 mA/cm2, hydrogen recombination on the surface of the samples is strongly reduced and interstitial diffusion prevails due to the trap saturation (DL≈Dapp). However, in 1 M H2SO4, 0.1 M NaOH and 3.5% NaCl, hydrogen transport is dominated by trapping and detrapping processes (DL&gt;Dapp). Permeation transients are numerically reproduced through Finite Element simulations and compared to the experimental results. The relationship between hydrogen diffusion kinetics at the microstructural level and surface effects is clearly established by a mapping strategy obtained from the wide range of experimental results, combined with a numerical approach.&quot;,&quot;publisher&quot;:&quot;Elsevier Ltd&quot;,&quot;issue&quot;:&quot;90&quot;,&quot;volume&quot;:&quot;48&quot;},&quot;isTemporary&quot;:false},{&quot;id&quot;:&quot;bdbde324-b821-3c74-82c1-9dd0c527ab4c&quot;,&quot;itemData&quot;:{&quot;type&quot;:&quot;article-journal&quot;,&quot;id&quot;:&quot;bdbde324-b821-3c74-82c1-9dd0c527ab4c&quot;,&quot;title&quot;:&quot;The effect of hydrogen content and yield strength on the distribution of hydrogen in steel: a diffusion coupled micromechanical FEM study&quot;,&quot;author&quot;:[{&quot;family&quot;:&quot;Hussein&quot;,&quot;given&quot;:&quot;Abdelrahman&quot;,&quot;parse-names&quot;:false,&quot;dropping-particle&quot;:&quot;&quot;,&quot;non-dropping-particle&quot;:&quot;&quot;},{&quot;family&quot;:&quot;Krom&quot;,&quot;given&quot;:&quot;Alfons H.M.&quot;,&quot;parse-names&quot;:false,&quot;dropping-particle&quot;:&quot;&quot;,&quot;non-dropping-particle&quot;:&quot;&quot;},{&quot;family&quot;:&quot;Dey&quot;,&quot;given&quot;:&quot;Poulumi&quot;,&quot;parse-names&quot;:false,&quot;dropping-particle&quot;:&quot;&quot;,&quot;non-dropping-particle&quot;:&quot;&quot;},{&quot;family&quot;:&quot;Sunnardianto&quot;,&quot;given&quot;:&quot;Gagus K.&quot;,&quot;parse-names&quot;:false,&quot;dropping-particle&quot;:&quot;&quot;,&quot;non-dropping-particle&quot;:&quot;&quot;},{&quot;family&quot;:&quot;Moultos&quot;,&quot;given&quot;:&quot;Othonas A.&quot;,&quot;parse-names&quot;:false,&quot;dropping-particle&quot;:&quot;&quot;,&quot;non-dropping-particle&quot;:&quot;&quot;},{&quot;family&quot;:&quot;Walters&quot;,&quot;given&quot;:&quot;Carey L.&quot;,&quot;parse-names&quot;:false,&quot;dropping-particle&quot;:&quot;&quot;,&quot;non-dropping-particle&quot;:&quot;&quot;}],&quot;container-title&quot;:&quot;Acta Materialia&quot;,&quot;container-title-short&quot;:&quot;Acta Mater&quot;,&quot;DOI&quot;:&quot;10.1016/j.actamat.2021.116799&quot;,&quot;ISSN&quot;:&quot;13596454&quot;,&quot;issued&quot;:{&quot;date-parts&quot;:[[2021,5,1]]},&quot;abstract&quot;:&quot;In this study, we investigate the effect of the heterogeneous micromechanical stress fields resulting from the grain-scale anisotropy on the redistribution of hydrogen using a diffusion coupled crystal plasticity model. A representative volume element with periodic boundary conditions was used to model a synthetic microstructure. The effect of tensile loading, initial hydrogen content and yield strength on the redistribution of lattice (CL) and dislocation trapped (Cx) hydrogen was studied. It was found that the heterogeneous micromechanical stress fields resulted in the accumulation of both populations primarily at the grain boundaries. This shows that in addition to the well-known grain boundary trapping, the interplay of the heterogeneous micromechanical hydrostatic stresses and plastic strains contribute to the accumulation of hydrogen at the grain boundaries. Higher yield strength reduced the amount of Cx due to the resulting lower plastic deformation levels. On the other side, the resulting higher hydrostatic stresses increased the depletion of CL from the compressive regions and its diffusion toward the tensile ones. These regions with increased CL are expected to be potential damage initiation zones. This aligns with the observations that high-strength steels are more susceptible to hydrogen embrittlement than those with lower-strength.&quot;,&quot;publisher&quot;:&quot;Acta Materialia Inc&quot;,&quot;volume&quot;:&quot;209&quot;},&quot;isTemporary&quot;:false}]},{&quot;citationID&quot;:&quot;MENDELEY_CITATION_23ff035c-bc34-44c6-9472-e21ac66c22a7&quot;,&quot;properties&quot;:{&quot;noteIndex&quot;:0},&quot;isEdited&quot;:false,&quot;manualOverride&quot;:{&quot;isManuallyOverridden&quot;:false,&quot;citeprocText&quot;:&quot;[5]&quot;,&quot;manualOverrideText&quot;:&quot;&quot;},&quot;citationTag&quot;:&quot;MENDELEY_CITATION_v3_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&quot;,&quot;citationItems&quot;:[{&quot;id&quot;:&quot;8b07442b-e7e0-378d-8887-2db8a853705c&quot;,&quot;itemData&quot;:{&quot;type&quot;:&quot;book&quot;,&quot;id&quot;:&quot;8b07442b-e7e0-378d-8887-2db8a853705c&quot;,&quot;title&quot;:&quot;Introduction To Physical Metallurgy&quot;,&quot;author&quot;:[{&quot;family&quot;:&quot;Avner&quot;,&quot;given&quot;:&quot;Sidney H&quot;,&quot;parse-names&quot;:false,&quot;dropping-particle&quot;:&quot;&quot;,&quot;non-dropping-particle&quot;:&quot;&quot;},{&quot;family&quot;:&quot;Guatemala&quot;,&quot;given&quot;:&quot;Bogots&quot;,&quot;parse-names&quot;:false,&quot;dropping-particle&quot;:&quot;&quot;,&quot;non-dropping-particle&quot;:&quot;&quot;},{&quot;family&quot;:&quot;Lisbon&quot;,&quot;given&quot;:&quot;Hamburg&quot;,&quot;parse-names&quot;:false,&quot;dropping-particle&quot;:&quot;&quot;,&quot;non-dropping-particle&quot;:&quot;&quot;},{&quot;family&quot;:&quot;Madrid&quot;,&quot;given&quot;:&quot;London&quot;,&quot;parse-names&quot;:false,&quot;dropping-particle&quot;:&quot;&quot;,&quot;non-dropping-particle&quot;:&quot;&quot;},{&quot;family&quot;:&quot;New&quot;,&quot;given&quot;:&quot;Mexico&quot;,&quot;parse-names&quot;:false,&quot;dropping-particle&quot;:&quot;&quot;,&quot;non-dropping-particle&quot;:&quot;&quot;},{&quot;family&quot;:&quot;Panama&quot;,&quot;given&quot;:&quot;Delhi&quot;,&quot;parse-names&quot;:false,&quot;dropping-particle&quot;:&quot;&quot;,&quot;non-dropping-particle&quot;:&quot;&quot;},{&quot;family&quot;:&quot;San&quot;,&quot;given&quot;:&quot;Paris&quot;,&quot;parse-names&quot;:false,&quot;dropping-particle&quot;:&quot;&quot;,&quot;non-dropping-particle&quot;:&quot;&quot;},{&quot;family&quot;:&quot;Sho&quot;,&quot;given&quot;:&quot;Juan&quot;,&quot;parse-names&quot;:false,&quot;dropping-particle&quot;:&quot;&quot;,&quot;non-dropping-particle&quot;:&quot;&quot;},{&quot;family&quot;:&quot;Singapore&quot;,&quot;given&quot;:&quot;Paulo&quot;,&quot;parse-names&quot;:false,&quot;dropping-particle&quot;:&quot;&quot;,&quot;non-dropping-particle&quot;:&quot;&quot;},{&quot;family&quot;:&quot;Tokyo&quot;,&quot;given&quot;:&quot;Sydney&quot;,&quot;parse-names&quot;:false,&quot;dropping-particle&quot;:&quot;&quot;,&quot;non-dropping-particle&quot;:&quot;&quot;}],&quot;issued&quot;:{&quot;date-parts&quot;:[[1974]]},&quot;container-title-short&quot;:&quot;&quot;},&quot;isTemporary&quot;:false}]},{&quot;citationID&quot;:&quot;MENDELEY_CITATION_e41b133c-9cd6-4cfe-ae83-93eac77bae3b&quot;,&quot;properties&quot;:{&quot;noteIndex&quot;:0},&quot;isEdited&quot;:false,&quot;manualOverride&quot;:{&quot;isManuallyOverridden&quot;:false,&quot;citeprocText&quot;:&quot;[5]&quot;,&quot;manualOverrideText&quot;:&quot;&quot;},&quot;citationTag&quot;:&quot;MENDELEY_CITATION_v3_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&quot;,&quot;citationItems&quot;:[{&quot;id&quot;:&quot;8b07442b-e7e0-378d-8887-2db8a853705c&quot;,&quot;itemData&quot;:{&quot;type&quot;:&quot;book&quot;,&quot;id&quot;:&quot;8b07442b-e7e0-378d-8887-2db8a853705c&quot;,&quot;title&quot;:&quot;Introduction To Physical Metallurgy&quot;,&quot;author&quot;:[{&quot;family&quot;:&quot;Avner&quot;,&quot;given&quot;:&quot;Sidney H&quot;,&quot;parse-names&quot;:false,&quot;dropping-particle&quot;:&quot;&quot;,&quot;non-dropping-particle&quot;:&quot;&quot;},{&quot;family&quot;:&quot;Guatemala&quot;,&quot;given&quot;:&quot;Bogots&quot;,&quot;parse-names&quot;:false,&quot;dropping-particle&quot;:&quot;&quot;,&quot;non-dropping-particle&quot;:&quot;&quot;},{&quot;family&quot;:&quot;Lisbon&quot;,&quot;given&quot;:&quot;Hamburg&quot;,&quot;parse-names&quot;:false,&quot;dropping-particle&quot;:&quot;&quot;,&quot;non-dropping-particle&quot;:&quot;&quot;},{&quot;family&quot;:&quot;Madrid&quot;,&quot;given&quot;:&quot;London&quot;,&quot;parse-names&quot;:false,&quot;dropping-particle&quot;:&quot;&quot;,&quot;non-dropping-particle&quot;:&quot;&quot;},{&quot;family&quot;:&quot;New&quot;,&quot;given&quot;:&quot;Mexico&quot;,&quot;parse-names&quot;:false,&quot;dropping-particle&quot;:&quot;&quot;,&quot;non-dropping-particle&quot;:&quot;&quot;},{&quot;family&quot;:&quot;Panama&quot;,&quot;given&quot;:&quot;Delhi&quot;,&quot;parse-names&quot;:false,&quot;dropping-particle&quot;:&quot;&quot;,&quot;non-dropping-particle&quot;:&quot;&quot;},{&quot;family&quot;:&quot;San&quot;,&quot;given&quot;:&quot;Paris&quot;,&quot;parse-names&quot;:false,&quot;dropping-particle&quot;:&quot;&quot;,&quot;non-dropping-particle&quot;:&quot;&quot;},{&quot;family&quot;:&quot;Sho&quot;,&quot;given&quot;:&quot;Juan&quot;,&quot;parse-names&quot;:false,&quot;dropping-particle&quot;:&quot;&quot;,&quot;non-dropping-particle&quot;:&quot;&quot;},{&quot;family&quot;:&quot;Singapore&quot;,&quot;given&quot;:&quot;Paulo&quot;,&quot;parse-names&quot;:false,&quot;dropping-particle&quot;:&quot;&quot;,&quot;non-dropping-particle&quot;:&quot;&quot;},{&quot;family&quot;:&quot;Tokyo&quot;,&quot;given&quot;:&quot;Sydney&quot;,&quot;parse-names&quot;:false,&quot;dropping-particle&quot;:&quot;&quot;,&quot;non-dropping-particle&quot;:&quot;&quot;}],&quot;issued&quot;:{&quot;date-parts&quot;:[[1974]]},&quot;container-title-short&quot;:&quot;&quot;},&quot;isTemporary&quot;:false}]},{&quot;citationID&quot;:&quot;MENDELEY_CITATION_2a39876b-7c8c-47c3-b9d6-76f30e0e0fcf&quot;,&quot;properties&quot;:{&quot;noteIndex&quot;:0},&quot;isEdited&quot;:false,&quot;manualOverride&quot;:{&quot;isManuallyOverridden&quot;:false,&quot;citeprocText&quot;:&quot;[6]&quot;,&quot;manualOverrideText&quot;:&quot;&quot;},&quot;citationTag&quot;:&quot;MENDELEY_CITATION_v3_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&quot;,&quot;citationItems&quot;:[{&quot;id&quot;:&quot;da66d166-8f86-316f-8925-381111983eba&quot;,&quot;itemData&quot;:{&quot;type&quot;:&quot;article-journal&quot;,&quot;id&quot;:&quot;da66d166-8f86-316f-8925-381111983eba&quot;,&quot;title&quot;:&quot;Study of Microstructure and Mechanical Property Degradation of SA210 A1 Boiler Tube&quot;,&quot;author&quot;:[{&quot;family&quot;:&quot;Peeratatsuwan&quot;,&quot;given&quot;:&quot;Chaiyawat&quot;,&quot;parse-names&quot;:false,&quot;dropping-particle&quot;:&quot;&quot;,&quot;non-dropping-particle&quot;:&quot;&quot;},{&quot;family&quot;:&quot;Chowwanonthapunya&quot;,&quot;given&quot;:&quot;Thee&quot;,&quot;parse-names&quot;:false,&quot;dropping-particle&quot;:&quot;&quot;,&quot;non-dropping-particle&quot;:&quot;&quot;}],&quot;container-title&quot;:&quot;International Journal of Integrated Engineering&quot;,&quot;DOI&quot;:&quot;10.30880/ijie.2020.12.08.012&quot;,&quot;ISSN&quot;:&quot;2229838X&quot;,&quot;issued&quot;:{&quot;date-parts&quot;:[[2020]]},&quot;page&quot;:&quot;123-132&quot;,&quot;abstract&quot;:&quot;The comprehension of the microstructure change and mechanical property degradation are of particular importance for assessing the integrity of aging boiler tubes. This paper describes the investigation of microstructure evolution and mechanical property degradation of SA210 A1 steel used in an actual boiler condition. The investigation deals with visual inspection, chemical composition analysis, micrograph study using Energy Dispersive Spectroscopy-Scanning Electron Microscopy (EDS-SEM), tensile test and hardness test. The result showed that the prolonged operating period in the high temperature condition resulted in the reduction of the mechanical properties of the SA 210 A1 steel tube. The study also indicated the presence of the onset of the pearlite disintegration and coagulation, resulted from the microstructure degradation of the aged steel tube after the elevated temperature service in a boiler. It is advisable that the microstructure technique, i.e. metallurgical replica, should be added to the common on-site inspection to increase the effectiveness of the maintenance and maintain the availability of the steam generating units.&quot;,&quot;publisher&quot;:&quot;Penerbit UTHM&quot;,&quot;issue&quot;:&quot;8&quot;,&quot;volume&quot;:&quot;12&quot;,&quot;container-title-short&quot;:&quot;&quot;},&quot;isTemporary&quot;:false}]},{&quot;citationID&quot;:&quot;MENDELEY_CITATION_2734fe62-04b0-4606-8bc5-3d3166798179&quot;,&quot;properties&quot;:{&quot;noteIndex&quot;:0},&quot;isEdited&quot;:false,&quot;manualOverride&quot;:{&quot;isManuallyOverridden&quot;:false,&quot;citeprocText&quot;:&quot;[7], [8], [9]&quot;,&quot;manualOverrideText&quot;:&quot;&quot;},&quot;citationTag&quot;:&quot;MENDELEY_CITATION_v3_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&quot;,&quot;citationItems&quot;:[{&quot;id&quot;:&quot;4d6200c4-6939-345b-a1bd-0578821ff775&quot;,&quot;itemData&quot;:{&quot;type&quot;:&quot;paper-conference&quot;,&quot;id&quot;:&quot;4d6200c4-6939-345b-a1bd-0578821ff775&quot;,&quot;title&quot;:&quot;Investigation on The Mechanical Properties of SA 210 C Tubular Joints&quot;,&quot;author&quot;:[{&quot;family&quot;:&quot;Senthur Prabu&quot;,&quot;given&quot;:&quot;S.&quot;,&quot;parse-names&quot;:false,&quot;dropping-particle&quot;:&quot;&quot;,&quot;non-dropping-particle&quot;:&quot;&quot;},{&quot;family&quot;:&quot;Jain&quot;,&quot;given&quot;:&quot;Atin&quot;,&quot;parse-names&quot;:false,&quot;dropping-particle&quot;:&quot;&quot;,&quot;non-dropping-particle&quot;:&quot;&quot;},{&quot;family&quot;:&quot;Gopinath&quot;,&quot;given&quot;:&quot;Akhil&quot;,&quot;parse-names&quot;:false,&quot;dropping-particle&quot;:&quot;&quot;,&quot;non-dropping-particle&quot;:&quot;&quot;},{&quot;family&quot;:&quot;Arivazhagan&quot;,&quot;given&quot;:&quot;N.&quot;,&quot;parse-names&quot;:false,&quot;dropping-particle&quot;:&quot;&quot;,&quot;non-dropping-particle&quot;:&quot;&quot;},{&quot;family&quot;:&quot;Devendranath Ramkumar&quot;,&quot;given&quot;:&quot;K.&quot;,&quot;parse-names&quot;:false,&quot;dropping-particle&quot;:&quot;&quot;,&quot;non-dropping-particle&quot;:&quot;&quot;},{&quot;family&quot;:&quot;Narayanan&quot;,&quot;given&quot;:&quot;S.&quot;,&quot;parse-names&quot;:false,&quot;dropping-particle&quot;:&quot;&quot;,&quot;non-dropping-particle&quot;:&quot;&quot;}],&quot;container-title&quot;:&quot;Procedia Engineering&quot;,&quot;container-title-short&quot;:&quot;Procedia Eng&quot;,&quot;DOI&quot;:&quot;10.1016/j.proeng.2013.11.023&quot;,&quot;ISSN&quot;:&quot;18777058&quot;,&quot;issued&quot;:{&quot;date-parts&quot;:[[2014]]},&quot;page&quot;:&quot;103-107&quot;,&quot;abstract&quot;:&quot;Ferritic steels are widely used for designing water walls and low temperature super heaters of the boilers employed in thermal power plants. The investigations have been made to study about the weldability of SA 210 C tubular steel using Gas Tungsten Arc (GTA) and Shielded Metal Arc (SMA) welding techniques. In this study, an attempt has been made to investigate the metallurgical and mechanical properties of both the GTA and SMA weldments. Formation of Widmanstatten ferrite (white constituent) and pearlite (dark constituent) at the heat affected zone is witnessed in both the weldments. Tensile studies confirmed that the GTA weldments had shown better mechanical properties in terms of strength and ductility compared to the SMA weldments. Weldment has been systematically characterized to understand the structure-property relationships using both optical microscopy and SEM fractography. © 2013 The Authors. Published by Elsevier Ltd.&quot;,&quot;publisher&quot;:&quot;Elsevier Ltd&quot;,&quot;volume&quot;:&quot;75&quot;},&quot;isTemporary&quot;:false},{&quot;id&quot;:&quot;a32693db-f34e-39fb-babb-7c16cb8a19e0&quot;,&quot;itemData&quot;:{&quot;type&quot;:&quot;article-journal&quot;,&quot;id&quot;:&quot;a32693db-f34e-39fb-babb-7c16cb8a19e0&quot;,&quot;title&quot;:&quot;Microstructural Characteristics and Mechanical Properties of Nanostructured and Conventional TiAlN and AlCrN Coatings on ASTM-SA210 Grade A-1 Boiler Steel&quot;,&quot;author&quot;:[{&quot;family&quot;:&quot;Chawla&quot;,&quot;given&quot;:&quot;Vikas&quot;,&quot;parse-names&quot;:false,&quot;dropping-particle&quot;:&quot;&quot;,&quot;non-dropping-particle&quot;:&quot;&quot;}],&quot;container-title&quot;:&quot;ISRN Corrosion&quot;,&quot;DOI&quot;:&quot;10.1155/2013/231035&quot;,&quot;issued&quot;:{&quot;date-parts&quot;:[[2013,8,18]]},&quot;page&quot;:&quot;1-14&quot;,&quot;abstract&quot;:&quot;Nanostructured and conventional TiAlN and AlCrN coatings were deposited on ASTM-SA210 Grade A-1 boiler steel. The present work has been focused to characterize the conventional thick (by plasma spraying and gas nitrided) and nanostructured thin (by physical vapor deposition process) TiAlN and AlCrN coatings developed on ASTM-SA210 Grade A-1 boiler steel. The surface morphology of the coated samples was studied using FE-SEM with EDAX attachment, XRD analysis, AFM analysis, and the X-ray mapping analysis. The presence of metal nitride phases as identified by XRD analysis indicates that the desired coatings were successfully developed. The bond strength, surface roughness, and microhardness of the gas nitrided plasma sprayed conventional coatings were measured. A good adhesion of the conventional thick TiAlN and AlCrN coatings was evident from bond test results.&quot;,&quot;publisher&quot;:&quot;Hindawi Limited&quot;,&quot;volume&quot;:&quot;2013&quot;,&quot;container-title-short&quot;:&quot;&quot;},&quot;isTemporary&quot;:false},{&quot;id&quot;:&quot;a54bbee2-0826-39c1-95d8-feab5c5fa3f0&quot;,&quot;itemData&quot;:{&quot;type&quot;:&quot;article-journal&quot;,&quot;id&quot;:&quot;a54bbee2-0826-39c1-95d8-feab5c5fa3f0&quot;,&quot;title&quot;:&quot;Measuring the Influence of Pearlite Dissolution on the Transient Dynamic Strength of Rapidly Heated Plain Carbon Steels&quot;,&quot;author&quot;:[{&quot;family&quot;:&quot;Mates&quot;,&quot;given&quot;:&quot;Steven&quot;,&quot;parse-names&quot;:false,&quot;dropping-particle&quot;:&quot;&quot;,&quot;non-dropping-particle&quot;:&quot;&quot;},{&quot;family&quot;:&quot;Stoudt&quot;,&quot;given&quot;:&quot;Mark&quot;,&quot;parse-names&quot;:false,&quot;dropping-particle&quot;:&quot;&quot;,&quot;non-dropping-particle&quot;:&quot;&quot;},{&quot;family&quot;:&quot;Gangireddy&quot;,&quot;given&quot;:&quot;Sindhura&quot;,&quot;parse-names&quot;:false,&quot;dropping-particle&quot;:&quot;&quot;,&quot;non-dropping-particle&quot;:&quot;&quot;}],&quot;container-title&quot;:&quot;JOM&quot;,&quot;DOI&quot;:&quot;10.1007/s11837-016-1951-9&quot;,&quot;ISSN&quot;:&quot;15431851&quot;,&quot;issued&quot;:{&quot;date-parts&quot;:[[2016,7,1]]},&quot;page&quot;:&quot;1832-1838&quot;,&quot;abstract&quot;:&quot;Carbon steels containing ferrite–pearlite microstructures weaken dramatically when pearlite dissolves into austenite on heating. The kinetics of this phase transformation, while fast, can play a role during dynamic, high-temperature manufacturing processes, including high-speed machining, when the time scale of this transformation is on the order of the manufacturing process itself. In such a regime, the mechanical strength of carbon steel can become time dependent. The present work uses a rapidly heated, high-strain-rate mechanical test to study the effect of temperature and time on the amount of pearlite dissolved and on the resulting transient effect on dynamic strength of a low and a high carbon (eutectoid) steel. Measurements indicate that the transient effect occurs for heating times less than about 3 s. The 1075 steel loses about twice the strength compared to the 1018 steel (85 MPa to 45 MPa) owing to its higher initial pearlite volume fraction. Pearlite dissolution is confirmed by metallographic examination of tested samples. Despite the different starting pearlite fractions, the kinetics of dissolution are comparable for the two steels, owing to the similarity in their initial pearlite morphology.&quot;,&quot;publisher&quot;:&quot;Minerals, Metals and Materials Society&quot;,&quot;issue&quot;:&quot;7&quot;,&quot;volume&quot;:&quot;68&quot;,&quot;container-title-short&quot;:&quot;&quot;},&quot;isTemporary&quot;:false}]},{&quot;citationID&quot;:&quot;MENDELEY_CITATION_72e90ac8-4e92-4582-a3e8-d689a2e73e32&quot;,&quot;properties&quot;:{&quot;noteIndex&quot;:0},&quot;isEdited&quot;:false,&quot;manualOverride&quot;:{&quot;isManuallyOverridden&quot;:false,&quot;citeprocText&quot;:&quot;[9]&quot;,&quot;manualOverrideText&quot;:&quot;&quot;},&quot;citationTag&quot;:&quot;MENDELEY_CITATION_v3_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&quot;,&quot;citationItems&quot;:[{&quot;id&quot;:&quot;a54bbee2-0826-39c1-95d8-feab5c5fa3f0&quot;,&quot;itemData&quot;:{&quot;type&quot;:&quot;article-journal&quot;,&quot;id&quot;:&quot;a54bbee2-0826-39c1-95d8-feab5c5fa3f0&quot;,&quot;title&quot;:&quot;Measuring the Influence of Pearlite Dissolution on the Transient Dynamic Strength of Rapidly Heated Plain Carbon Steels&quot;,&quot;author&quot;:[{&quot;family&quot;:&quot;Mates&quot;,&quot;given&quot;:&quot;Steven&quot;,&quot;parse-names&quot;:false,&quot;dropping-particle&quot;:&quot;&quot;,&quot;non-dropping-particle&quot;:&quot;&quot;},{&quot;family&quot;:&quot;Stoudt&quot;,&quot;given&quot;:&quot;Mark&quot;,&quot;parse-names&quot;:false,&quot;dropping-particle&quot;:&quot;&quot;,&quot;non-dropping-particle&quot;:&quot;&quot;},{&quot;family&quot;:&quot;Gangireddy&quot;,&quot;given&quot;:&quot;Sindhura&quot;,&quot;parse-names&quot;:false,&quot;dropping-particle&quot;:&quot;&quot;,&quot;non-dropping-particle&quot;:&quot;&quot;}],&quot;container-title&quot;:&quot;JOM&quot;,&quot;DOI&quot;:&quot;10.1007/s11837-016-1951-9&quot;,&quot;ISSN&quot;:&quot;15431851&quot;,&quot;issued&quot;:{&quot;date-parts&quot;:[[2016,7,1]]},&quot;page&quot;:&quot;1832-1838&quot;,&quot;abstract&quot;:&quot;Carbon steels containing ferrite–pearlite microstructures weaken dramatically when pearlite dissolves into austenite on heating. The kinetics of this phase transformation, while fast, can play a role during dynamic, high-temperature manufacturing processes, including high-speed machining, when the time scale of this transformation is on the order of the manufacturing process itself. In such a regime, the mechanical strength of carbon steel can become time dependent. The present work uses a rapidly heated, high-strain-rate mechanical test to study the effect of temperature and time on the amount of pearlite dissolved and on the resulting transient effect on dynamic strength of a low and a high carbon (eutectoid) steel. Measurements indicate that the transient effect occurs for heating times less than about 3 s. The 1075 steel loses about twice the strength compared to the 1018 steel (85 MPa to 45 MPa) owing to its higher initial pearlite volume fraction. Pearlite dissolution is confirmed by metallographic examination of tested samples. Despite the different starting pearlite fractions, the kinetics of dissolution are comparable for the two steels, owing to the similarity in their initial pearlite morphology.&quot;,&quot;publisher&quot;:&quot;Minerals, Metals and Materials Society&quot;,&quot;issue&quot;:&quot;7&quot;,&quot;volume&quot;:&quot;68&quot;,&quot;container-title-short&quot;:&quot;&quot;},&quot;isTemporary&quot;:false,&quot;suppress-author&quot;:false,&quot;composite&quot;:false,&quot;author-only&quot;:false}]},{&quot;citationID&quot;:&quot;MENDELEY_CITATION_dead2354-48ea-45e4-8cde-263e1f64f2e8&quot;,&quot;properties&quot;:{&quot;noteIndex&quot;:0},&quot;isEdited&quot;:false,&quot;manualOverride&quot;:{&quot;isManuallyOverridden&quot;:false,&quot;citeprocText&quot;:&quot;[10]&quot;,&quot;manualOverrideText&quot;:&quot;&quot;},&quot;citationTag&quot;:&quot;MENDELEY_CITATION_v3_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&quot;,&quot;citationItems&quot;:[{&quot;id&quot;:&quot;86dcd405-2354-331f-b8de-febbf24f6426&quot;,&quot;itemData&quot;:{&quot;type&quot;:&quot;article-journal&quot;,&quot;id&quot;:&quot;86dcd405-2354-331f-b8de-febbf24f6426&quot;,&quot;title&quot;:&quot;Influence of electrochemical hydrogenation parameters on microstructures prone to hydrogen-induced cracking&quot;,&quot;author&quot;:[{&quot;family&quot;:&quot;Cauwels&quot;,&quot;given&quot;:&quot;Margo&quot;,&quot;parse-names&quot;:false,&quot;dropping-particle&quot;:&quot;&quot;,&quot;non-dropping-particle&quot;:&quot;&quot;},{&quot;family&quot;:&quot;Depraetere&quot;,&quot;given&quot;:&quot;Robin&quot;,&quot;parse-names&quot;:false,&quot;dropping-particle&quot;:&quot;&quot;,&quot;non-dropping-particle&quot;:&quot;&quot;},{&quot;family&quot;:&quot;Waele&quot;,&quot;given&quot;:&quot;Wim&quot;,&quot;parse-names&quot;:false,&quot;dropping-particle&quot;:&quot;&quot;,&quot;non-dropping-particle&quot;:&quot;De&quot;},{&quot;family&quot;:&quot;Hertelé&quot;,&quot;given&quot;:&quot;Stijn&quot;,&quot;parse-names&quot;:false,&quot;dropping-particle&quot;:&quot;&quot;,&quot;non-dropping-particle&quot;:&quot;&quot;},{&quot;family&quot;:&quot;Depover&quot;,&quot;given&quot;:&quot;Tom&quot;,&quot;parse-names&quot;:false,&quot;dropping-particle&quot;:&quot;&quot;,&quot;non-dropping-particle&quot;:&quot;&quot;},{&quot;family&quot;:&quot;Verbeken&quot;,&quot;given&quot;:&quot;Kim&quot;,&quot;parse-names&quot;:false,&quot;dropping-particle&quot;:&quot;&quot;,&quot;non-dropping-particle&quot;:&quot;&quot;}],&quot;container-title&quot;:&quot;Journal of Natural Gas Science and Engineering&quot;,&quot;container-title-short&quot;:&quot;J Nat Gas Sci Eng&quot;,&quot;DOI&quot;:&quot;10.1016/j.jngse.2022.104533&quot;,&quot;ISSN&quot;:&quot;18755100&quot;,&quot;issued&quot;:{&quot;date-parts&quot;:[[2022,5]]},&quot;page&quot;:&quot;104533&quot;,&quot;volume&quot;:&quot;101&quot;},&quot;isTemporary&quot;:false}]},{&quot;citationID&quot;:&quot;MENDELEY_CITATION_199e5990-89e4-4d78-a76e-c9aee1168687&quot;,&quot;properties&quot;:{&quot;noteIndex&quot;:0},&quot;isEdited&quot;:false,&quot;manualOverride&quot;:{&quot;isManuallyOverridden&quot;:false,&quot;citeprocText&quot;:&quot;[11]&quot;,&quot;manualOverrideText&quot;:&quot;&quot;},&quot;citationTag&quot;:&quot;MENDELEY_CITATION_v3_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&quot;,&quot;citationItems&quot;:[{&quot;id&quot;:&quot;23caf36b-9616-3393-83ba-77af3b3ed7f1&quot;,&quot;itemData&quot;:{&quot;type&quot;:&quot;article-journal&quot;,&quot;id&quot;:&quot;23caf36b-9616-3393-83ba-77af3b3ed7f1&quot;,&quot;title&quot;:&quot;Analysis of metallurgical failures&quot;,&quot;author&quot;:[{&quot;family&quot;:&quot;Colangelo&quot;,&quot;given&quot;:&quot;Vito J.&quot;,&quot;parse-names&quot;:false,&quot;dropping-particle&quot;:&quot;&quot;,&quot;non-dropping-particle&quot;:&quot;&quot;},{&quot;family&quot;:&quot;Heiser&quot;,&quot;given&quot;:&quot;F. A. (Francis A.)&quot;,&quot;parse-names&quot;:false,&quot;dropping-particle&quot;:&quot;&quot;,&quot;non-dropping-particle&quot;:&quot;&quot;}],&quot;accessed&quot;:{&quot;date-parts&quot;:[[2023,3,16]]},&quot;ISBN&quot;:&quot;978-0-471-89168-0&quot;,&quot;URL&quot;:&quot;https://www.wiley.com/en-us/Analysis+of+Metallurgical+Failures%2C+2nd+Edition-p-9780471891680&quot;,&quot;issued&quot;:{&quot;date-parts&quot;:[[1987]]},&quot;page&quot;:&quot;360&quot;,&quot;abstract&quot;:&quot;2nd ed. \&quot;A Wiley-Interscience publication.\&quot; This reference guide or undergraduate text shows how to determine, by analyzing metallurgical failures, the validity of a product design. This revision of a successful work features new techniques in electron microscopy, testing fracture toughness, and fracture mechanics. Machine derived contents note: Mechanical Testing. -- Nondestructive Testing. -- Fractography. -- Ductile and Brittle Fracture. -- Fatigue. -- Corrosion. -- Wear. -- Hydrogen Degradation. -- Metalworking Defects. -- Casting Defects. -- Heat Treatment. -- Welding. -- Index.&quot;,&quot;publisher&quot;:&quot;Wiley&quot;,&quot;container-title-short&quot;:&quot;&quot;},&quot;isTemporary&quot;:false}]},{&quot;citationID&quot;:&quot;MENDELEY_CITATION_41f12bad-adcf-4737-b984-067c85309fd3&quot;,&quot;properties&quot;:{&quot;noteIndex&quot;:0},&quot;isEdited&quot;:false,&quot;manualOverride&quot;:{&quot;isManuallyOverridden&quot;:false,&quot;citeprocText&quot;:&quot;[12], [13]&quot;,&quot;manualOverrideText&quot;:&quot;&quot;},&quot;citationTag&quot;:&quot;MENDELEY_CITATION_v3_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&quot;,&quot;citationItems&quot;:[{&quot;id&quot;:&quot;5db20f8b-1029-32c2-9385-6dbe2688de48&quot;,&quot;itemData&quot;:{&quot;type&quot;:&quot;article-journal&quot;,&quot;id&quot;:&quot;5db20f8b-1029-32c2-9385-6dbe2688de48&quot;,&quot;title&quot;:&quot;Corrosion behavior of API X100 steel material in a hydrogen sulfide environment&quot;,&quot;author&quot;:[{&quot;family&quot;:&quot;Okonkwo&quot;,&quot;given&quot;:&quot;Paul C.&quot;,&quot;parse-names&quot;:false,&quot;dropping-particle&quot;:&quot;&quot;,&quot;non-dropping-particle&quot;:&quot;&quot;},{&quot;family&quot;:&quot;Shakoor&quot;,&quot;given&quot;:&quot;Rana Abdul&quot;,&quot;parse-names&quot;:false,&quot;dropping-particle&quot;:&quot;&quot;,&quot;non-dropping-particle&quot;:&quot;&quot;},{&quot;family&quot;:&quot;Benamor&quot;,&quot;given&quot;:&quot;Abdelbaki&quot;,&quot;parse-names&quot;:false,&quot;dropping-particle&quot;:&quot;&quot;,&quot;non-dropping-particle&quot;:&quot;&quot;},{&quot;family&quot;:&quot;Mohamed&quot;,&quot;given&quot;:&quot;Adel Mohamed Amer&quot;,&quot;parse-names&quot;:false,&quot;dropping-particle&quot;:&quot;&quot;,&quot;non-dropping-particle&quot;:&quot;&quot;},{&quot;family&quot;:&quot;Al-Marri&quot;,&quot;given&quot;:&quot;Mohammed Jaber F.A.&quot;,&quot;parse-names&quot;:false,&quot;dropping-particle&quot;:&quot;&quot;,&quot;non-dropping-particle&quot;:&quot;&quot;}],&quot;container-title&quot;:&quot;Metals&quot;,&quot;DOI&quot;:&quot;10.3390/met7040109&quot;,&quot;ISSN&quot;:&quot;20754701&quot;,&quot;issued&quot;:{&quot;date-parts&quot;:[[2017,4,1]]},&quot;abstract&quot;:&quot;Recently, the API X100 steel has emerged as an important pipeline material for transportation of crude oil and natural gas. At the same time, the presence of significant amounts of hydrogen sulfide (H2S) in natural gas and crude oil cause pipeline materials to corrode, which affects their integrity. In this study, the effect of H2S concentration on the corrosion behavior of API X100 in 3.5% NaCl solution is presented. TheH2S gas was bubbled into saline solutions for different durations, and the corrosion tests were then performed using potentiodynamic polarization and electrochemical impedance spectroscopy (EIS). X-ray photoelectron spectroscopy (XPS), X-ray diffraction (XRD), atomic force microscopy (AFM), and scanning electron microscopy (SEM) techniques were used to characterize the corroded surface. The results indicate that the corrosion rate of API X100 steel decreases with increasing H2S bubbling time due to the increase in H2S concentration in 3.5% NaCl solutions. It is noticed that an accumulation of a critical amount of hydrogen in the metal can result in hydrogen-induced crack initiation and propagation. It was further observed that, when the stress limit of a crystalline layer is exceeded, micro-cracking of the formed protective sulfide layer (mackinawite) occurs on the API X100 steel surface, which may affect the reliability of the pipeline system.&quot;,&quot;publisher&quot;:&quot;MDPI AG&quot;,&quot;issue&quot;:&quot;4&quot;,&quot;volume&quot;:&quot;7&quot;,&quot;container-title-short&quot;:&quot;Metals (Basel)&quot;},&quot;isTemporary&quot;:false},{&quot;id&quot;:&quot;2f0255b5-68bd-3110-85f9-aaec80b8bb2e&quot;,&quot;itemData&quot;:{&quot;type&quot;:&quot;article-journal&quot;,&quot;id&quot;:&quot;2f0255b5-68bd-3110-85f9-aaec80b8bb2e&quot;,&quot;title&quot;:&quot;Effect of hydrogen charging time on hydrogen blister and hydrogen-induced cracking of pure iron&quot;,&quot;author&quot;:[{&quot;family&quot;:&quot;Li&quot;,&quot;given&quot;:&quot;Xinfeng&quot;,&quot;parse-names&quot;:false,&quot;dropping-particle&quot;:&quot;&quot;,&quot;non-dropping-particle&quot;:&quot;&quot;},{&quot;family&quot;:&quot;Huang&quot;,&quot;given&quot;:&quot;Weihong&quot;,&quot;parse-names&quot;:false,&quot;dropping-particle&quot;:&quot;&quot;,&quot;non-dropping-particle&quot;:&quot;&quot;},{&quot;family&quot;:&quot;Wu&quot;,&quot;given&quot;:&quot;Xubin&quot;,&quot;parse-names&quot;:false,&quot;dropping-particle&quot;:&quot;&quot;,&quot;non-dropping-particle&quot;:&quot;&quot;},{&quot;family&quot;:&quot;Zhang&quot;,&quot;given&quot;:&quot;Jin&quot;,&quot;parse-names&quot;:false,&quot;dropping-particle&quot;:&quot;&quot;,&quot;non-dropping-particle&quot;:&quot;&quot;},{&quot;family&quot;:&quot;Wang&quot;,&quot;given&quot;:&quot;Yao&quot;,&quot;parse-names&quot;:false,&quot;dropping-particle&quot;:&quot;&quot;,&quot;non-dropping-particle&quot;:&quot;&quot;},{&quot;family&quot;:&quot;Akiyama&quot;,&quot;given&quot;:&quot;Eiji&quot;,&quot;parse-names&quot;:false,&quot;dropping-particle&quot;:&quot;&quot;,&quot;non-dropping-particle&quot;:&quot;&quot;},{&quot;family&quot;:&quot;Hou&quot;,&quot;given&quot;:&quot;Dewen&quot;,&quot;parse-names&quot;:false,&quot;dropping-particle&quot;:&quot;&quot;,&quot;non-dropping-particle&quot;:&quot;&quot;}],&quot;container-title&quot;:&quot;Corrosion Science&quot;,&quot;container-title-short&quot;:&quot;Corros Sci&quot;,&quot;DOI&quot;:&quot;10.1016/j.corsci.2020.109200&quot;,&quot;ISSN&quot;:&quot;0010938X&quot;,&quot;issued&quot;:{&quot;date-parts&quot;:[[2021,4,1]]},&quot;abstract&quot;:&quot;Hydrogen blister (HB) and hydrogen-induced cracking (HIC) of pure iron at various charging times were investigated. The results show that an increase in charging time leads to the increased HB height/width and HIC length/depth, and a change in hydrogen damage morphology. Subsurface HIC initiates and propagates along the grain boundaries, which makes the surface bend outwards to form blister on blister features, suggesting grain boundary cracking-induced blister-blister interaction mechanism. Crystallographic analysis demonstrates that adjacent grain boundary oriented-{100}//ND and {110}//ND exhibits the highest susceptibility to HIC, which offers a pathway to design hydrogen-resistant structural steels through the control of grain boundary.&quot;,&quot;publisher&quot;:&quot;Elsevier Ltd&quot;,&quot;volume&quot;:&quot;181&quot;},&quot;isTemporary&quot;:false}]},{&quot;citationID&quot;:&quot;MENDELEY_CITATION_589c2b24-3a3e-4b25-bb34-9c4d333386f6&quot;,&quot;properties&quot;:{&quot;noteIndex&quot;:0},&quot;isEdited&quot;:false,&quot;manualOverride&quot;:{&quot;isManuallyOverridden&quot;:false,&quot;citeprocText&quot;:&quot;[14], [15]&quot;,&quot;manualOverrideText&quot;:&quot;&quot;},&quot;citationTag&quot;:&quot;MENDELEY_CITATION_v3_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&quot;,&quot;citationItems&quot;:[{&quot;id&quot;:&quot;6d0570f4-df65-31c8-80f3-776fd2b988d4&quot;,&quot;itemData&quot;:{&quot;type&quot;:&quot;chapter&quot;,&quot;id&quot;:&quot;6d0570f4-df65-31c8-80f3-776fd2b988d4&quot;,&quot;title&quot;:&quot;Standard Practice for Making and Using C-Ring Stress-Corrosion Test Specimens&quot;,&quot;author&quot;:[{&quot;family&quot;:&quot;ASTM G38-01&quot;,&quot;given&quot;:&quot;&quot;,&quot;parse-names&quot;:false,&quot;dropping-particle&quot;:&quot;&quot;,&quot;non-dropping-particle&quot;:&quot;&quot;}],&quot;container-title&quot;:&quot;ASTM G38-01&quot;,&quot;DOI&quot;:&quot;10.1520/G0038-01R13&quot;,&quot;issued&quot;:{&quot;date-parts&quot;:[[2013]]},&quot;abstract&quot;:&quot;This standard is issued under the fixed designation G38; the number immediately following the designation indicates the year of original adoption or, in the case of revision, the year of last revision. A number in parentheses indicates the year of last reapproval. A superscript epsilon (´) indicates an editorial change since the last revision or reapproval. This standard has been approved for use by agencies of the U.S. Department of Defense.&quot;,&quot;container-title-short&quot;:&quot;&quot;},&quot;isTemporary&quot;:false},{&quot;id&quot;:&quot;e764c239-6327-3f48-bb65-65e9afa710c7&quot;,&quot;itemData&quot;:{&quot;type&quot;:&quot;article-journal&quot;,&quot;id&quot;:&quot;e764c239-6327-3f48-bb65-65e9afa710c7&quot;,&quot;title&quot;:&quot;Standard Practice for Preparation and Use of Direct Tension Stress-Corrosion Test Specimens&quot;,&quot;author&quot;:[{&quot;family&quot;:&quot;ASTM International&quot;,&quot;given&quot;:&quot;&quot;,&quot;parse-names&quot;:false,&quot;dropping-particle&quot;:&quot;&quot;,&quot;non-dropping-particle&quot;:&quot;&quot;}],&quot;DOI&quot;:&quot;10.1520/G0049-85R11&quot;,&quot;URL&quot;:&quot;www.astm.org,&quot;,&quot;abstract&quot;:&quot;This standard is issued under the fixed designation G49; the number immediately following the designation indicates the year of original adoption or, in the case of revision, the year of last revision. A number in parentheses indicates the year of last reapproval. A superscript epsilon (´) indicates an editorial change since the last revision or reapproval.&quot;,&quot;container-title-short&quot;:&quot;&quot;},&quot;isTemporary&quot;:false}]},{&quot;citationID&quot;:&quot;MENDELEY_CITATION_82afb27d-9600-4889-9734-9ab8d45731d1&quot;,&quot;properties&quot;:{&quot;noteIndex&quot;:0},&quot;isEdited&quot;:false,&quot;manualOverride&quot;:{&quot;isManuallyOverridden&quot;:false,&quot;citeprocText&quot;:&quot;[16]&quot;,&quot;manualOverrideText&quot;:&quot;&quot;},&quot;citationTag&quot;:&quot;MENDELEY_CITATION_v3_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&quot;,&quot;citationItems&quot;:[{&quot;id&quot;:&quot;8daa824c-0079-3089-9709-3c0910a51a86&quot;,&quot;itemData&quot;:{&quot;type&quot;:&quot;article-journal&quot;,&quot;id&quot;:&quot;8daa824c-0079-3089-9709-3c0910a51a86&quot;,&quot;title&quot;:&quot;Effect of post-processing annealing treatments on microstructure development and hydrogen embrittlement in API 5L X70 pipeline steel&quot;,&quot;author&quot;:[{&quot;family&quot;:&quot;Ohaeri&quot;,&quot;given&quot;:&quot;Enyinnaya&quot;,&quot;parse-names&quot;:false,&quot;dropping-particle&quot;:&quot;&quot;,&quot;non-dropping-particle&quot;:&quot;&quot;},{&quot;family&quot;:&quot;Omale&quot;,&quot;given&quot;:&quot;Joseph&quot;,&quot;parse-names&quot;:false,&quot;dropping-particle&quot;:&quot;&quot;,&quot;non-dropping-particle&quot;:&quot;&quot;},{&quot;family&quot;:&quot;Rahman&quot;,&quot;given&quot;:&quot;K. M.Mostafijur&quot;,&quot;parse-names&quot;:false,&quot;dropping-particle&quot;:&quot;&quot;,&quot;non-dropping-particle&quot;:&quot;&quot;},{&quot;family&quot;:&quot;Szpunar&quot;,&quot;given&quot;:&quot;Jerzy&quot;,&quot;parse-names&quot;:false,&quot;dropping-particle&quot;:&quot;&quot;,&quot;non-dropping-particle&quot;:&quot;&quot;}],&quot;container-title&quot;:&quot;Materials Characterization&quot;,&quot;container-title-short&quot;:&quot;Mater Charact&quot;,&quot;DOI&quot;:&quot;10.1016/j.matchar.2020.110124&quot;,&quot;ISSN&quot;:&quot;10445803&quot;,&quot;issued&quot;:{&quot;date-parts&quot;:[[2020,3,1]]},&quot;abstract&quot;:&quot;The mechanical properties of steels are strongly influenced by microstructure and texture developed during thermomechanical processing. Here, different annealing treatments have been performed on pipeline steel at inter-critical temperatures. The aim of this study is to relate hydrogen embrittlement behavior to the microstructural characteristics obtained through one-step, and two-step annealing treatments. Similar grain orientation distributions were observed after the initial hot rolling and the two-step annealing procedures. However, in the later process a dual-phase (i.e. ferrite-martensite) structure was formed; unlike in the starting material where only segregated patches of martensite were observed within a ferritic microstructure. The one-step treated steel was comprised of relatively large and primarily ferrite grains. As a result, the preliminary processing revealed the highest strength, with reduced ductility. The one-step treatment lowered strength and ductility. Although the two-step treated steel showed the lowest strength, it was the most ductile with improved resistance to hydrogen embrittlement. The tempering operation introduced in the two-step process created minimal strain and tempered martensite inside the steel. This reduced the tendency for hydrogen damage. A direct relationship was established between high tensile strength and increased embrittlement risks. Lowering the strength and hardness through double heat treatment cycles delayed the onset of cracking after pre-hydrogen charging.&quot;,&quot;publisher&quot;:&quot;Elsevier Inc.&quot;,&quot;volume&quot;:&quot;161&quot;},&quot;isTemporary&quot;:false}]},{&quot;citationID&quot;:&quot;MENDELEY_CITATION_1472edce-a6ff-4323-b7a9-4cbc884af56a&quot;,&quot;properties&quot;:{&quot;noteIndex&quot;:0},&quot;isEdited&quot;:false,&quot;manualOverride&quot;:{&quot;isManuallyOverridden&quot;:false,&quot;citeprocText&quot;:&quot;[17]&quot;,&quot;manualOverrideText&quot;:&quot;&quot;},&quot;citationTag&quot;:&quot;MENDELEY_CITATION_v3_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&quot;,&quot;citationItems&quot;:[{&quot;id&quot;:&quot;6e1d3267-6a1c-3450-b871-8ba770b5d33a&quot;,&quot;itemData&quot;:{&quot;type&quot;:&quot;report&quot;,&quot;id&quot;:&quot;6e1d3267-6a1c-3450-b871-8ba770b5d33a&quot;,&quot;title&quot;:&quot;Fundamentals of Hydrogen Embrittlement&quot;,&quot;author&quot;:[{&quot;family&quot;:&quot;Nagumo&quot;,&quot;given&quot;:&quot;Michihiko&quot;,&quot;parse-names&quot;:false,&quot;dropping-particle&quot;:&quot;&quot;,&quot;non-dropping-particle&quot;:&quot;&quot;}],&quot;DOI&quot;:&quot;10.1007/978-981-99-0992-6&quot;,&quot;ISBN&quot;:&quot;978-981-99-0991-9&quot;,&quot;issued&quot;:{&quot;date-parts&quot;:[[2023]]},&quot;container-title-short&quot;:&quot;&quot;},&quot;isTemporary&quot;:false}]}]"/>
    <we:property name="MENDELEY_CITATIONS_STYLE" value="{&quot;id&quot;:&quot;https://www.zotero.org/styles/ieee&quot;,&quot;title&quot;:&quot;IEEE&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Version="0"/>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46995F60857E14C80FE53F9695AA2C6" ma:contentTypeVersion="7" ma:contentTypeDescription="Create a new document." ma:contentTypeScope="" ma:versionID="38c5f35686c3c4cec37769de32b93b97">
  <xsd:schema xmlns:xsd="http://www.w3.org/2001/XMLSchema" xmlns:xs="http://www.w3.org/2001/XMLSchema" xmlns:p="http://schemas.microsoft.com/office/2006/metadata/properties" xmlns:ns2="62f7b773-16dd-4b3c-b599-ed9bfcbd904f" xmlns:ns3="c3a8a8ca-00e5-416b-a184-163173e53f53" targetNamespace="http://schemas.microsoft.com/office/2006/metadata/properties" ma:root="true" ma:fieldsID="c7a00eb472d1264d625833f449ae8108" ns2:_="" ns3:_="">
    <xsd:import namespace="62f7b773-16dd-4b3c-b599-ed9bfcbd904f"/>
    <xsd:import namespace="c3a8a8ca-00e5-416b-a184-163173e53f5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f7b773-16dd-4b3c-b599-ed9bfcbd90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3a8a8ca-00e5-416b-a184-163173e53f5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C02B721-AE75-4E45-8681-B4022CFF8827}">
  <ds:schemaRefs>
    <ds:schemaRef ds:uri="http://schemas.openxmlformats.org/officeDocument/2006/bibliography"/>
  </ds:schemaRefs>
</ds:datastoreItem>
</file>

<file path=customXml/itemProps2.xml><?xml version="1.0" encoding="utf-8"?>
<ds:datastoreItem xmlns:ds="http://schemas.openxmlformats.org/officeDocument/2006/customXml" ds:itemID="{B23F62D3-EB58-423F-9DEC-FB3FD7A7276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F065601-3004-4BED-8BEF-2E59F4003D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f7b773-16dd-4b3c-b599-ed9bfcbd904f"/>
    <ds:schemaRef ds:uri="c3a8a8ca-00e5-416b-a184-163173e53f5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844FC6D-7350-442F-8936-25B8D55E2C0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8_point5_x11_single_column_template.dotx</Template>
  <TotalTime>252</TotalTime>
  <Pages>12</Pages>
  <Words>3784</Words>
  <Characters>21570</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Title Goes Here</vt:lpstr>
    </vt:vector>
  </TitlesOfParts>
  <Company>PPI</Company>
  <LinksUpToDate>false</LinksUpToDate>
  <CharactersWithSpaces>25304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Goes Here</dc:title>
  <dc:creator>Thomas Teguh Rahardjo</dc:creator>
  <cp:lastModifiedBy>Immanuel Nathanael Lumban Gaol</cp:lastModifiedBy>
  <cp:revision>11</cp:revision>
  <cp:lastPrinted>2025-10-02T06:22:00Z</cp:lastPrinted>
  <dcterms:created xsi:type="dcterms:W3CDTF">2024-12-24T14:07:00Z</dcterms:created>
  <dcterms:modified xsi:type="dcterms:W3CDTF">2025-10-02T06:22:00Z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0x010100846995F60857E14C80FE53F9695AA2C6</vt:lpwstr>
  </property>
  <property fmtid="{D5CDD505-2E9C-101B-9397-08002B2CF9AE}" pid="3" name="Mendeley Recent Style Id 0_1">
    <vt:lpwstr>http://www.zotero.org/styles/american-medical-association</vt:lpwstr>
  </property>
  <property fmtid="{D5CDD505-2E9C-101B-9397-08002B2CF9AE}" pid="4" name="Mendeley Recent Style Name 0_1">
    <vt:lpwstr>American Medical Association 11th edition</vt:lpwstr>
  </property>
  <property fmtid="{D5CDD505-2E9C-101B-9397-08002B2CF9AE}" pid="5" name="Mendeley Recent Style Id 1_1">
    <vt:lpwstr>http://www.zotero.org/styles/american-political-science-association</vt:lpwstr>
  </property>
  <property fmtid="{D5CDD505-2E9C-101B-9397-08002B2CF9AE}" pid="6" name="Mendeley Recent Style Name 1_1">
    <vt:lpwstr>American Political Science Association</vt:lpwstr>
  </property>
  <property fmtid="{D5CDD505-2E9C-101B-9397-08002B2CF9AE}" pid="7" name="Mendeley Recent Style Id 2_1">
    <vt:lpwstr>http://www.zotero.org/styles/apa</vt:lpwstr>
  </property>
  <property fmtid="{D5CDD505-2E9C-101B-9397-08002B2CF9AE}" pid="8" name="Mendeley Recent Style Name 2_1">
    <vt:lpwstr>American Psychological Association 7th edition</vt:lpwstr>
  </property>
  <property fmtid="{D5CDD505-2E9C-101B-9397-08002B2CF9AE}" pid="9" name="Mendeley Recent Style Id 3_1">
    <vt:lpwstr>http://www.zotero.org/styles/american-sociological-association</vt:lpwstr>
  </property>
  <property fmtid="{D5CDD505-2E9C-101B-9397-08002B2CF9AE}" pid="10" name="Mendeley Recent Style Name 3_1">
    <vt:lpwstr>American Sociological Association 6th edition</vt:lpwstr>
  </property>
  <property fmtid="{D5CDD505-2E9C-101B-9397-08002B2CF9AE}" pid="11" name="Mendeley Recent Style Id 4_1">
    <vt:lpwstr>http://www.zotero.org/styles/ieee</vt:lpwstr>
  </property>
  <property fmtid="{D5CDD505-2E9C-101B-9397-08002B2CF9AE}" pid="12" name="Mendeley Recent Style Name 4_1">
    <vt:lpwstr>IEEE</vt:lpwstr>
  </property>
  <property fmtid="{D5CDD505-2E9C-101B-9397-08002B2CF9AE}" pid="13" name="Mendeley Recent Style Id 5_1">
    <vt:lpwstr>http://www.zotero.org/styles/modern-humanities-research-association</vt:lpwstr>
  </property>
  <property fmtid="{D5CDD505-2E9C-101B-9397-08002B2CF9AE}" pid="14" name="Mendeley Recent Style Name 5_1">
    <vt:lpwstr>Modern Humanities Research Association 3rd edition (note with bibliography)</vt:lpwstr>
  </property>
  <property fmtid="{D5CDD505-2E9C-101B-9397-08002B2CF9AE}" pid="15" name="Mendeley Recent Style Id 6_1">
    <vt:lpwstr>http://www.zotero.org/styles/modern-language-association</vt:lpwstr>
  </property>
  <property fmtid="{D5CDD505-2E9C-101B-9397-08002B2CF9AE}" pid="16" name="Mendeley Recent Style Name 6_1">
    <vt:lpwstr>Modern Language Association 8th edition</vt:lpwstr>
  </property>
  <property fmtid="{D5CDD505-2E9C-101B-9397-08002B2CF9AE}" pid="17" name="Mendeley Recent Style Id 7_1">
    <vt:lpwstr>http://www.zotero.org/styles/nature</vt:lpwstr>
  </property>
  <property fmtid="{D5CDD505-2E9C-101B-9397-08002B2CF9AE}" pid="18" name="Mendeley Recent Style Name 7_1">
    <vt:lpwstr>Nature</vt:lpwstr>
  </property>
  <property fmtid="{D5CDD505-2E9C-101B-9397-08002B2CF9AE}" pid="19" name="Mendeley Recent Style Id 8_1">
    <vt:lpwstr>http://www.zotero.org/styles/rmit-university-harvard</vt:lpwstr>
  </property>
  <property fmtid="{D5CDD505-2E9C-101B-9397-08002B2CF9AE}" pid="20" name="Mendeley Recent Style Name 8_1">
    <vt:lpwstr>RMIT University - Harvard</vt:lpwstr>
  </property>
  <property fmtid="{D5CDD505-2E9C-101B-9397-08002B2CF9AE}" pid="21" name="Mendeley Recent Style Id 9_1">
    <vt:lpwstr>http://www.zotero.org/styles/vancouver</vt:lpwstr>
  </property>
  <property fmtid="{D5CDD505-2E9C-101B-9397-08002B2CF9AE}" pid="22" name="Mendeley Recent Style Name 9_1">
    <vt:lpwstr>Vancouver</vt:lpwstr>
  </property>
  <property fmtid="{D5CDD505-2E9C-101B-9397-08002B2CF9AE}" pid="23" name="Mendeley Document_1">
    <vt:lpwstr>True</vt:lpwstr>
  </property>
  <property fmtid="{D5CDD505-2E9C-101B-9397-08002B2CF9AE}" pid="24" name="Mendeley Unique User Id_1">
    <vt:lpwstr>c805240c-c153-3781-82d0-037faaa48a38</vt:lpwstr>
  </property>
  <property fmtid="{D5CDD505-2E9C-101B-9397-08002B2CF9AE}" pid="25" name="Mendeley Citation Style_1">
    <vt:lpwstr>http://www.zotero.org/styles/apa</vt:lpwstr>
  </property>
  <property fmtid="{D5CDD505-2E9C-101B-9397-08002B2CF9AE}" pid="26" name="GrammarlyDocumentId">
    <vt:lpwstr>8076dd0d341f89c3b928ee2b1f3591c0d14eb80e4dc53fc0381d7793634e52c4</vt:lpwstr>
  </property>
</Properties>
</file>